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74B0B601" w:rsidR="002F3EF0" w:rsidRDefault="002F3EF0" w:rsidP="002F3EF0">
      <w:pPr>
        <w:pStyle w:val="CRCoverPage"/>
        <w:tabs>
          <w:tab w:val="right" w:pos="9639"/>
        </w:tabs>
        <w:spacing w:after="0"/>
        <w:rPr>
          <w:b/>
          <w:i/>
          <w:noProof/>
          <w:sz w:val="28"/>
          <w:lang w:eastAsia="zh-CN"/>
        </w:rPr>
      </w:pPr>
      <w:r>
        <w:rPr>
          <w:b/>
          <w:noProof/>
          <w:sz w:val="24"/>
        </w:rPr>
        <w:t>3GPP TSG-</w:t>
      </w:r>
      <w:r w:rsidR="00892F6F">
        <w:fldChar w:fldCharType="begin"/>
      </w:r>
      <w:r w:rsidR="00892F6F">
        <w:instrText xml:space="preserve"> DOCPROPERTY  TSG/WGRef  \* MERGEFORMAT </w:instrText>
      </w:r>
      <w:r w:rsidR="00892F6F">
        <w:fldChar w:fldCharType="separate"/>
      </w:r>
      <w:r w:rsidR="006B1563" w:rsidRPr="006B1563">
        <w:rPr>
          <w:b/>
          <w:noProof/>
          <w:sz w:val="24"/>
          <w:lang w:eastAsia="zh-CN"/>
        </w:rPr>
        <w:t>RAN WG2</w:t>
      </w:r>
      <w:r w:rsidR="00892F6F">
        <w:rPr>
          <w:b/>
          <w:noProof/>
          <w:sz w:val="24"/>
          <w:lang w:eastAsia="zh-CN"/>
        </w:rPr>
        <w:fldChar w:fldCharType="end"/>
      </w:r>
      <w:r>
        <w:rPr>
          <w:b/>
          <w:noProof/>
          <w:sz w:val="24"/>
        </w:rPr>
        <w:t xml:space="preserve"> Meeting #</w:t>
      </w:r>
      <w:r w:rsidR="00892F6F">
        <w:fldChar w:fldCharType="begin"/>
      </w:r>
      <w:r w:rsidR="00892F6F">
        <w:instrText xml:space="preserve"> DOCPROPERTY  MtgSeq  \* MERGEFORMAT </w:instrText>
      </w:r>
      <w:r w:rsidR="00892F6F">
        <w:fldChar w:fldCharType="separate"/>
      </w:r>
      <w:r w:rsidR="006B1563">
        <w:rPr>
          <w:b/>
          <w:noProof/>
          <w:sz w:val="24"/>
        </w:rPr>
        <w:t xml:space="preserve"> </w:t>
      </w:r>
      <w:r>
        <w:rPr>
          <w:rFonts w:hint="eastAsia"/>
          <w:b/>
          <w:noProof/>
          <w:sz w:val="24"/>
          <w:lang w:eastAsia="zh-CN"/>
        </w:rPr>
        <w:t>12</w:t>
      </w:r>
      <w:r w:rsidR="00892F6F">
        <w:rPr>
          <w:b/>
          <w:noProof/>
          <w:sz w:val="24"/>
          <w:lang w:eastAsia="zh-CN"/>
        </w:rPr>
        <w:fldChar w:fldCharType="end"/>
      </w:r>
      <w:r w:rsidR="003F67C3">
        <w:rPr>
          <w:rFonts w:hint="eastAsia"/>
          <w:b/>
          <w:noProof/>
          <w:sz w:val="24"/>
          <w:lang w:eastAsia="zh-CN"/>
        </w:rPr>
        <w:t>7</w:t>
      </w:r>
      <w:r>
        <w:rPr>
          <w:b/>
          <w:i/>
          <w:noProof/>
          <w:sz w:val="28"/>
        </w:rPr>
        <w:tab/>
      </w:r>
      <w:r w:rsidR="00892F6F">
        <w:fldChar w:fldCharType="begin"/>
      </w:r>
      <w:r w:rsidR="00892F6F">
        <w:instrText xml:space="preserve"> DOCPROPERTY  Tdoc#  \* MERGEFORMAT </w:instrText>
      </w:r>
      <w:r w:rsidR="00892F6F">
        <w:fldChar w:fldCharType="separate"/>
      </w:r>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w:t>
      </w:r>
      <w:r w:rsidR="00015E41" w:rsidRPr="00015E41">
        <w:rPr>
          <w:rFonts w:eastAsia="宋体"/>
          <w:b/>
          <w:i/>
          <w:noProof/>
          <w:sz w:val="28"/>
        </w:rPr>
        <w:t>240</w:t>
      </w:r>
      <w:r w:rsidR="006B1563" w:rsidRPr="00536FC4">
        <w:rPr>
          <w:rFonts w:eastAsia="宋体"/>
          <w:b/>
          <w:i/>
          <w:noProof/>
          <w:sz w:val="28"/>
        </w:rPr>
        <w:fldChar w:fldCharType="end"/>
      </w:r>
      <w:r w:rsidR="00892F6F">
        <w:rPr>
          <w:rFonts w:eastAsia="宋体"/>
          <w:b/>
          <w:i/>
          <w:noProof/>
          <w:sz w:val="28"/>
        </w:rPr>
        <w:fldChar w:fldCharType="end"/>
      </w:r>
      <w:r w:rsidR="009116F9">
        <w:rPr>
          <w:rFonts w:eastAsia="宋体" w:hint="eastAsia"/>
          <w:b/>
          <w:i/>
          <w:noProof/>
          <w:sz w:val="28"/>
          <w:lang w:eastAsia="zh-CN"/>
        </w:rPr>
        <w:t>xxxx</w:t>
      </w:r>
    </w:p>
    <w:p w14:paraId="198DE33F" w14:textId="4B56C388" w:rsidR="002F3EF0" w:rsidRDefault="00892F6F" w:rsidP="002F3EF0">
      <w:pPr>
        <w:pStyle w:val="CRCoverPage"/>
        <w:outlineLvl w:val="0"/>
        <w:rPr>
          <w:b/>
          <w:noProof/>
          <w:sz w:val="24"/>
          <w:lang w:eastAsia="zh-CN"/>
        </w:rPr>
      </w:pPr>
      <w:r>
        <w:fldChar w:fldCharType="begin"/>
      </w:r>
      <w:r>
        <w:instrText xml:space="preserve"> DOCPROPERTY  Location  \* MERGEFORMAT </w:instrText>
      </w:r>
      <w:r>
        <w:fldChar w:fldCharType="separate"/>
      </w:r>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406F60" w:rsidRPr="00406F60">
        <w:rPr>
          <w:rFonts w:eastAsia="宋体"/>
          <w:b/>
          <w:noProof/>
          <w:sz w:val="24"/>
          <w:lang w:eastAsia="zh-CN"/>
        </w:rPr>
        <w:t>Maastricht</w:t>
      </w:r>
      <w:r w:rsidR="002F3EF0" w:rsidRPr="00536FC4">
        <w:rPr>
          <w:rFonts w:eastAsia="宋体"/>
          <w:b/>
          <w:noProof/>
          <w:sz w:val="24"/>
        </w:rPr>
        <w:fldChar w:fldCharType="end"/>
      </w:r>
      <w:r>
        <w:rPr>
          <w:rFonts w:eastAsia="宋体"/>
          <w:b/>
          <w:noProof/>
          <w:sz w:val="24"/>
        </w:rPr>
        <w:fldChar w:fldCharType="end"/>
      </w:r>
      <w:proofErr w:type="gramStart"/>
      <w:r w:rsidR="000559A3">
        <w:rPr>
          <w:rFonts w:hint="eastAsia"/>
          <w:b/>
          <w:noProof/>
          <w:sz w:val="24"/>
          <w:lang w:eastAsia="zh-CN"/>
        </w:rPr>
        <w:t>,</w:t>
      </w:r>
      <w:r w:rsidR="000559A3">
        <w:rPr>
          <w:b/>
          <w:noProof/>
          <w:sz w:val="24"/>
        </w:rPr>
        <w:t xml:space="preserve"> </w:t>
      </w:r>
      <w:r>
        <w:fldChar w:fldCharType="begin"/>
      </w:r>
      <w:r>
        <w:instrText xml:space="preserve"> DOCPROPERTY  Country  \* MERGEFORMAT </w:instrText>
      </w:r>
      <w:r>
        <w:fldChar w:fldCharType="separate"/>
      </w:r>
      <w:r w:rsidR="002F3EF0" w:rsidRPr="00536FC4">
        <w:rPr>
          <w:rFonts w:eastAsia="宋体"/>
        </w:rPr>
        <w:fldChar w:fldCharType="begin"/>
      </w:r>
      <w:r w:rsidR="002F3EF0" w:rsidRPr="00536FC4">
        <w:rPr>
          <w:rFonts w:eastAsia="宋体"/>
        </w:rPr>
        <w:instrText xml:space="preserve"> DOCPROPERTY  Country  \* MERGEFORMAT </w:instrText>
      </w:r>
      <w:r w:rsidR="002F3EF0" w:rsidRPr="00536FC4">
        <w:rPr>
          <w:rFonts w:eastAsia="宋体"/>
        </w:rPr>
        <w:fldChar w:fldCharType="separate"/>
      </w:r>
      <w:r w:rsidR="00406F60" w:rsidRPr="00406F60">
        <w:rPr>
          <w:rFonts w:eastAsia="宋体"/>
          <w:b/>
          <w:noProof/>
          <w:sz w:val="24"/>
          <w:lang w:eastAsia="zh-CN"/>
        </w:rPr>
        <w:t>Holland</w:t>
      </w:r>
      <w:r w:rsidR="002F3EF0" w:rsidRPr="00536FC4">
        <w:rPr>
          <w:rFonts w:eastAsia="宋体"/>
          <w:b/>
          <w:noProof/>
          <w:sz w:val="24"/>
        </w:rPr>
        <w:fldChar w:fldCharType="end"/>
      </w:r>
      <w:r>
        <w:rPr>
          <w:rFonts w:eastAsia="宋体"/>
          <w:b/>
          <w:noProof/>
          <w:sz w:val="24"/>
        </w:rPr>
        <w:fldChar w:fldCharType="end"/>
      </w:r>
      <w:r w:rsidR="002F3EF0">
        <w:rPr>
          <w:b/>
          <w:noProof/>
          <w:sz w:val="24"/>
        </w:rPr>
        <w:t>,</w:t>
      </w:r>
      <w:proofErr w:type="gramEnd"/>
      <w:r w:rsidR="002F3EF0">
        <w:rPr>
          <w:b/>
          <w:noProof/>
          <w:sz w:val="24"/>
        </w:rPr>
        <w:t xml:space="preserve"> </w:t>
      </w:r>
      <w:r>
        <w:fldChar w:fldCharType="begin"/>
      </w:r>
      <w:r>
        <w:instrText xml:space="preserve"> DOCPROPERTY  StartDate  \* MERGEFORMAT </w:instrText>
      </w:r>
      <w:r>
        <w:fldChar w:fldCharType="separate"/>
      </w:r>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sidR="00406F60">
        <w:rPr>
          <w:rFonts w:eastAsia="宋体" w:hint="eastAsia"/>
          <w:b/>
          <w:noProof/>
          <w:sz w:val="24"/>
          <w:lang w:eastAsia="zh-CN"/>
        </w:rPr>
        <w:t>19</w:t>
      </w:r>
      <w:r w:rsidR="002F3EF0" w:rsidRPr="00536FC4">
        <w:rPr>
          <w:rFonts w:eastAsia="宋体"/>
          <w:b/>
          <w:noProof/>
          <w:sz w:val="24"/>
          <w:vertAlign w:val="superscript"/>
        </w:rPr>
        <w:t>th</w:t>
      </w:r>
      <w:r w:rsidR="002F3EF0" w:rsidRPr="00536FC4">
        <w:rPr>
          <w:rFonts w:eastAsia="宋体"/>
          <w:b/>
          <w:noProof/>
          <w:sz w:val="24"/>
        </w:rPr>
        <w:fldChar w:fldCharType="end"/>
      </w:r>
      <w:r>
        <w:rPr>
          <w:rFonts w:eastAsia="宋体"/>
          <w:b/>
          <w:noProof/>
          <w:sz w:val="24"/>
        </w:rPr>
        <w:fldChar w:fldCharType="end"/>
      </w:r>
      <w:r w:rsidR="002F3EF0">
        <w:rPr>
          <w:b/>
          <w:noProof/>
          <w:sz w:val="24"/>
        </w:rPr>
        <w:t xml:space="preserve"> </w:t>
      </w:r>
      <w:r w:rsidR="00406F60">
        <w:rPr>
          <w:b/>
          <w:noProof/>
          <w:sz w:val="24"/>
        </w:rPr>
        <w:t>–</w:t>
      </w:r>
      <w:r w:rsidR="002F3EF0">
        <w:rPr>
          <w:b/>
          <w:noProof/>
          <w:sz w:val="24"/>
        </w:rPr>
        <w:t xml:space="preserve"> </w:t>
      </w:r>
      <w:r>
        <w:fldChar w:fldCharType="begin"/>
      </w:r>
      <w:r>
        <w:instrText xml:space="preserve"> DOCPROPERTY  EndDate  \* MERGEFORMAT </w:instrText>
      </w:r>
      <w:r>
        <w:fldChar w:fldCharType="separate"/>
      </w:r>
      <w:r w:rsidR="002F3EF0" w:rsidRPr="00536FC4">
        <w:rPr>
          <w:rFonts w:eastAsia="宋体"/>
        </w:rPr>
        <w:fldChar w:fldCharType="begin"/>
      </w:r>
      <w:r w:rsidR="002F3EF0" w:rsidRPr="00536FC4">
        <w:rPr>
          <w:rFonts w:eastAsia="宋体"/>
        </w:rPr>
        <w:instrText xml:space="preserve"> DOCPROPERTY  EndDate  \* MERGEFORMAT </w:instrText>
      </w:r>
      <w:r w:rsidR="002F3EF0" w:rsidRPr="00536FC4">
        <w:rPr>
          <w:rFonts w:eastAsia="宋体"/>
        </w:rPr>
        <w:fldChar w:fldCharType="separate"/>
      </w:r>
      <w:r w:rsidR="00383A93">
        <w:rPr>
          <w:rFonts w:eastAsia="宋体" w:hint="eastAsia"/>
          <w:b/>
          <w:noProof/>
          <w:sz w:val="24"/>
          <w:lang w:eastAsia="zh-CN"/>
        </w:rPr>
        <w:t>2</w:t>
      </w:r>
      <w:r w:rsidR="00406F60">
        <w:rPr>
          <w:rFonts w:eastAsia="宋体" w:hint="eastAsia"/>
          <w:b/>
          <w:noProof/>
          <w:sz w:val="24"/>
          <w:lang w:eastAsia="zh-CN"/>
        </w:rPr>
        <w:t>3</w:t>
      </w:r>
      <w:r w:rsidR="00406F60" w:rsidRPr="00406F60">
        <w:rPr>
          <w:rFonts w:eastAsia="宋体" w:hint="eastAsia"/>
          <w:b/>
          <w:noProof/>
          <w:sz w:val="24"/>
          <w:vertAlign w:val="superscript"/>
          <w:lang w:eastAsia="zh-CN"/>
        </w:rPr>
        <w:t>rd</w:t>
      </w:r>
      <w:r w:rsidR="00406F60">
        <w:rPr>
          <w:rFonts w:eastAsia="宋体" w:hint="eastAsia"/>
          <w:b/>
          <w:noProof/>
          <w:sz w:val="24"/>
          <w:lang w:eastAsia="zh-CN"/>
        </w:rPr>
        <w:t xml:space="preserve"> August</w:t>
      </w:r>
      <w:r w:rsidR="002F3EF0" w:rsidRPr="00536FC4">
        <w:rPr>
          <w:rFonts w:eastAsia="宋体"/>
          <w:b/>
          <w:noProof/>
          <w:sz w:val="24"/>
        </w:rPr>
        <w:fldChar w:fldCharType="end"/>
      </w:r>
      <w:r>
        <w:rPr>
          <w:rFonts w:eastAsia="宋体"/>
          <w:b/>
          <w:noProof/>
          <w:sz w:val="24"/>
        </w:rPr>
        <w:fldChar w:fldCharType="end"/>
      </w:r>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1B7DEEF6" w:rsidR="002F3EF0" w:rsidRPr="00410371" w:rsidRDefault="00892F6F" w:rsidP="002E2745">
            <w:pPr>
              <w:pStyle w:val="CRCoverPage"/>
              <w:spacing w:after="0"/>
              <w:jc w:val="right"/>
              <w:rPr>
                <w:b/>
                <w:noProof/>
                <w:sz w:val="28"/>
              </w:rPr>
            </w:pPr>
            <w:r>
              <w:fldChar w:fldCharType="begin"/>
            </w:r>
            <w:r>
              <w:instrText xml:space="preserve"> DOCPROPERTY  Spec#  \* MERGEFORMAT </w:instrText>
            </w:r>
            <w:r>
              <w:fldChar w:fldCharType="separate"/>
            </w:r>
            <w:r w:rsidR="002F3EF0">
              <w:rPr>
                <w:rFonts w:hint="eastAsia"/>
                <w:b/>
                <w:noProof/>
                <w:sz w:val="28"/>
                <w:lang w:eastAsia="zh-CN"/>
              </w:rPr>
              <w:t>3</w:t>
            </w:r>
            <w:r w:rsidR="006C129B">
              <w:rPr>
                <w:rFonts w:hint="eastAsia"/>
                <w:b/>
                <w:noProof/>
                <w:sz w:val="28"/>
                <w:lang w:eastAsia="zh-CN"/>
              </w:rPr>
              <w:t>8</w:t>
            </w:r>
            <w:r w:rsidR="002F3EF0">
              <w:rPr>
                <w:rFonts w:hint="eastAsia"/>
                <w:b/>
                <w:noProof/>
                <w:sz w:val="28"/>
                <w:lang w:eastAsia="zh-CN"/>
              </w:rPr>
              <w:t>.3</w:t>
            </w:r>
            <w:r>
              <w:rPr>
                <w:b/>
                <w:noProof/>
                <w:sz w:val="28"/>
                <w:lang w:eastAsia="zh-CN"/>
              </w:rPr>
              <w:fldChar w:fldCharType="end"/>
            </w:r>
            <w:r w:rsidR="002E2745">
              <w:rPr>
                <w:rFonts w:hint="eastAsia"/>
                <w:b/>
                <w:noProof/>
                <w:sz w:val="28"/>
                <w:lang w:eastAsia="zh-CN"/>
              </w:rPr>
              <w:t>06</w:t>
            </w:r>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24034C3B" w:rsidR="002F3EF0" w:rsidRPr="00410371" w:rsidRDefault="009116F9" w:rsidP="00E7644B">
            <w:pPr>
              <w:pStyle w:val="CRCoverPage"/>
              <w:spacing w:after="0"/>
              <w:rPr>
                <w:noProof/>
                <w:lang w:eastAsia="zh-CN"/>
              </w:rPr>
            </w:pPr>
            <w:r>
              <w:rPr>
                <w:rFonts w:hint="eastAsia"/>
                <w:b/>
                <w:noProof/>
                <w:sz w:val="28"/>
                <w:lang w:eastAsia="zh-CN"/>
              </w:rPr>
              <w:t>xxx</w:t>
            </w:r>
            <w:r w:rsidR="00E7644B">
              <w:rPr>
                <w:rFonts w:hint="eastAsia"/>
                <w:b/>
                <w:noProof/>
                <w:sz w:val="28"/>
                <w:lang w:eastAsia="zh-CN"/>
              </w:rPr>
              <w:t>x</w:t>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4A86966B" w:rsidR="002F3EF0" w:rsidRPr="009202F5" w:rsidRDefault="006C129B" w:rsidP="00553C4B">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45BE07E0" w:rsidR="002F3EF0" w:rsidRPr="00410371" w:rsidRDefault="00892F6F" w:rsidP="006C129B">
            <w:pPr>
              <w:pStyle w:val="CRCoverPage"/>
              <w:spacing w:after="0"/>
              <w:jc w:val="center"/>
              <w:rPr>
                <w:noProof/>
                <w:sz w:val="28"/>
              </w:rPr>
            </w:pPr>
            <w:r>
              <w:fldChar w:fldCharType="begin"/>
            </w:r>
            <w:r>
              <w:instrText xml:space="preserve"> DOCPROPERTY  Version  \* MERGEFORMAT </w:instrText>
            </w:r>
            <w:r>
              <w:fldChar w:fldCharType="separate"/>
            </w:r>
            <w:r w:rsidR="002F3EF0" w:rsidRPr="002F3EF0">
              <w:rPr>
                <w:b/>
                <w:noProof/>
                <w:sz w:val="28"/>
              </w:rPr>
              <w:t>18.</w:t>
            </w:r>
            <w:r w:rsidR="006C129B">
              <w:rPr>
                <w:rFonts w:hint="eastAsia"/>
                <w:b/>
                <w:noProof/>
                <w:sz w:val="28"/>
                <w:lang w:eastAsia="zh-CN"/>
              </w:rPr>
              <w:t>2</w:t>
            </w:r>
            <w:r w:rsidR="002F3EF0" w:rsidRPr="002F3EF0">
              <w:rPr>
                <w:b/>
                <w:noProof/>
                <w:sz w:val="28"/>
              </w:rPr>
              <w:t>.0</w:t>
            </w:r>
            <w:r>
              <w:rPr>
                <w:b/>
                <w:noProof/>
                <w:sz w:val="28"/>
              </w:rPr>
              <w:fldChar w:fldCharType="end"/>
            </w:r>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5D944F1D" w:rsidR="002F3EF0" w:rsidRDefault="006C129B" w:rsidP="00616A87">
            <w:pPr>
              <w:pStyle w:val="CRCoverPage"/>
              <w:spacing w:after="0"/>
              <w:jc w:val="center"/>
              <w:rPr>
                <w:b/>
                <w:caps/>
                <w:noProof/>
              </w:rPr>
            </w:pPr>
            <w:r w:rsidRPr="006C129B">
              <w:rPr>
                <w:b/>
                <w:caps/>
                <w:noProof/>
              </w:rPr>
              <w:t>X</w:t>
            </w: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407BFDC5" w:rsidR="002F3EF0" w:rsidRDefault="002F3EF0" w:rsidP="00616A87">
            <w:pPr>
              <w:pStyle w:val="CRCoverPage"/>
              <w:spacing w:after="0"/>
              <w:jc w:val="center"/>
              <w:rPr>
                <w:b/>
                <w:bCs/>
                <w:caps/>
                <w:noProof/>
              </w:rPr>
            </w:pPr>
          </w:p>
        </w:tc>
      </w:tr>
    </w:tbl>
    <w:p w14:paraId="24EEDF2A" w14:textId="77777777" w:rsidR="002F3EF0" w:rsidRDefault="002F3EF0" w:rsidP="002F3EF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AF4AAA">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AF4AAA">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7829FAFD" w:rsidR="002F3EF0" w:rsidRPr="00103DD7" w:rsidRDefault="001B389F" w:rsidP="001B389F">
            <w:pPr>
              <w:pStyle w:val="CRCoverPage"/>
              <w:spacing w:after="0"/>
              <w:ind w:left="100"/>
              <w:rPr>
                <w:rFonts w:eastAsiaTheme="minorEastAsia"/>
                <w:noProof/>
                <w:lang w:eastAsia="zh-CN"/>
              </w:rPr>
            </w:pPr>
            <w:r w:rsidRPr="00D077CB">
              <w:rPr>
                <w:lang w:eastAsia="zh-CN"/>
              </w:rPr>
              <w:t>Correction</w:t>
            </w:r>
            <w:r>
              <w:rPr>
                <w:rFonts w:hint="eastAsia"/>
                <w:lang w:eastAsia="zh-CN"/>
              </w:rPr>
              <w:t>s</w:t>
            </w:r>
            <w:r w:rsidRPr="00D077CB">
              <w:rPr>
                <w:lang w:eastAsia="zh-CN"/>
              </w:rPr>
              <w:t xml:space="preserve"> on </w:t>
            </w:r>
            <w:r>
              <w:rPr>
                <w:rFonts w:hint="eastAsia"/>
                <w:lang w:eastAsia="zh-CN"/>
              </w:rPr>
              <w:t xml:space="preserve">the UE capability of indication on supporting the extension </w:t>
            </w:r>
            <w:r w:rsidR="00217411">
              <w:rPr>
                <w:rFonts w:hint="eastAsia"/>
                <w:lang w:eastAsia="zh-CN"/>
              </w:rPr>
              <w:t xml:space="preserve">for </w:t>
            </w:r>
            <w:proofErr w:type="spellStart"/>
            <w:r w:rsidR="00217411">
              <w:rPr>
                <w:rFonts w:hint="eastAsia"/>
                <w:lang w:eastAsia="zh-CN"/>
              </w:rPr>
              <w:t>sidelink</w:t>
            </w:r>
            <w:proofErr w:type="spellEnd"/>
            <w:r w:rsidR="00217411">
              <w:rPr>
                <w:rFonts w:hint="eastAsia"/>
                <w:lang w:eastAsia="zh-CN"/>
              </w:rPr>
              <w:t xml:space="preserve"> positioning</w:t>
            </w:r>
            <w:r w:rsidR="00103DD7">
              <w:rPr>
                <w:rFonts w:hint="eastAsia"/>
                <w:lang w:eastAsia="zh-CN"/>
              </w:rPr>
              <w:t xml:space="preserve"> in TS 38.331</w:t>
            </w:r>
          </w:p>
        </w:tc>
      </w:tr>
      <w:tr w:rsidR="002F3EF0" w14:paraId="5D298E21" w14:textId="77777777" w:rsidTr="00AF4AAA">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AF4AAA">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00722E7B" w:rsidR="002F3EF0" w:rsidRDefault="00892F6F" w:rsidP="00201C89">
            <w:pPr>
              <w:pStyle w:val="CRCoverPage"/>
              <w:spacing w:after="0"/>
              <w:ind w:left="100"/>
              <w:rPr>
                <w:noProof/>
              </w:rPr>
            </w:pPr>
            <w:r>
              <w:fldChar w:fldCharType="begin"/>
            </w:r>
            <w:r>
              <w:instrText xml:space="preserve"> DOCPROPERTY  SourceIfWg  \* MERGEFORMAT </w:instrText>
            </w:r>
            <w:r>
              <w:fldChar w:fldCharType="separate"/>
            </w:r>
            <w:r w:rsidR="002F3EF0">
              <w:rPr>
                <w:rFonts w:hint="eastAsia"/>
                <w:noProof/>
                <w:lang w:eastAsia="zh-CN"/>
              </w:rPr>
              <w:t>CATT</w:t>
            </w:r>
            <w:r>
              <w:rPr>
                <w:noProof/>
                <w:lang w:eastAsia="zh-CN"/>
              </w:rPr>
              <w:fldChar w:fldCharType="end"/>
            </w:r>
            <w:r w:rsidR="00473617">
              <w:rPr>
                <w:rFonts w:hint="eastAsia"/>
                <w:noProof/>
                <w:lang w:eastAsia="zh-CN"/>
              </w:rPr>
              <w:t>, Ericsson</w:t>
            </w:r>
          </w:p>
        </w:tc>
      </w:tr>
      <w:tr w:rsidR="002F3EF0" w14:paraId="2078E3F6" w14:textId="77777777" w:rsidTr="00AF4AAA">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892F6F" w:rsidP="00201C89">
            <w:pPr>
              <w:pStyle w:val="CRCoverPage"/>
              <w:spacing w:after="0"/>
              <w:ind w:left="100"/>
              <w:rPr>
                <w:noProof/>
              </w:rPr>
            </w:pPr>
            <w:r>
              <w:fldChar w:fldCharType="begin"/>
            </w:r>
            <w:r>
              <w:instrText xml:space="preserve"> DOCPROPERTY  SourceIfTsg  \* MERGEFORMAT </w:instrText>
            </w:r>
            <w:r>
              <w:fldChar w:fldCharType="separate"/>
            </w:r>
            <w:r w:rsidR="002F3EF0">
              <w:rPr>
                <w:rFonts w:hint="eastAsia"/>
                <w:noProof/>
                <w:lang w:eastAsia="zh-CN"/>
              </w:rPr>
              <w:t>R2</w:t>
            </w:r>
            <w:r>
              <w:rPr>
                <w:noProof/>
                <w:lang w:eastAsia="zh-CN"/>
              </w:rPr>
              <w:fldChar w:fldCharType="end"/>
            </w:r>
          </w:p>
        </w:tc>
      </w:tr>
      <w:tr w:rsidR="002F3EF0" w14:paraId="1A180140" w14:textId="77777777" w:rsidTr="00AF4AAA">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AF4AAA">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892F6F" w:rsidP="00201C89">
            <w:pPr>
              <w:pStyle w:val="CRCoverPage"/>
              <w:spacing w:after="0"/>
              <w:ind w:left="100"/>
              <w:rPr>
                <w:noProof/>
              </w:rPr>
            </w:pPr>
            <w:r>
              <w:fldChar w:fldCharType="begin"/>
            </w:r>
            <w:r>
              <w:instrText xml:space="preserve"> DOCPROPERTY  RelatedWis  \* MERGEFORMAT </w:instrText>
            </w:r>
            <w:r>
              <w:fldChar w:fldCharType="separate"/>
            </w:r>
            <w:r w:rsidR="002F3EF0" w:rsidRPr="00842707">
              <w:rPr>
                <w:noProof/>
              </w:rPr>
              <w:t>NR_pos_enh2-Core</w:t>
            </w:r>
            <w:r>
              <w:rPr>
                <w:noProof/>
              </w:rPr>
              <w:fldChar w:fldCharType="end"/>
            </w:r>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262066C8" w:rsidR="002F3EF0" w:rsidRPr="00F2471E" w:rsidRDefault="00892F6F" w:rsidP="00137114">
            <w:pPr>
              <w:pStyle w:val="CRCoverPage"/>
              <w:spacing w:after="0"/>
              <w:ind w:left="100"/>
              <w:rPr>
                <w:rFonts w:eastAsiaTheme="minorEastAsia"/>
                <w:noProof/>
                <w:lang w:eastAsia="zh-CN"/>
              </w:rPr>
            </w:pPr>
            <w:r>
              <w:fldChar w:fldCharType="begin"/>
            </w:r>
            <w:r>
              <w:instrText xml:space="preserve"> DOCPROPERTY  ResDate  \* MERGEFORMAT </w:instrText>
            </w:r>
            <w:r>
              <w:fldChar w:fldCharType="separate"/>
            </w:r>
            <w:r w:rsidR="0026601E">
              <w:rPr>
                <w:noProof/>
              </w:rPr>
              <w:t>2024-0</w:t>
            </w:r>
            <w:r w:rsidR="00242D8C">
              <w:rPr>
                <w:rFonts w:hint="eastAsia"/>
                <w:noProof/>
                <w:lang w:eastAsia="zh-CN"/>
              </w:rPr>
              <w:t>8</w:t>
            </w:r>
            <w:r w:rsidR="0026601E">
              <w:rPr>
                <w:noProof/>
              </w:rPr>
              <w:t>-</w:t>
            </w:r>
            <w:r>
              <w:rPr>
                <w:noProof/>
              </w:rPr>
              <w:fldChar w:fldCharType="end"/>
            </w:r>
            <w:r w:rsidR="00137114">
              <w:rPr>
                <w:rFonts w:hint="eastAsia"/>
                <w:noProof/>
                <w:lang w:eastAsia="zh-CN"/>
              </w:rPr>
              <w:t>15</w:t>
            </w:r>
          </w:p>
        </w:tc>
      </w:tr>
      <w:tr w:rsidR="002F3EF0" w14:paraId="004A9E3E" w14:textId="77777777" w:rsidTr="00AF4AAA">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AF4AAA">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892F6F" w:rsidP="00201C89">
            <w:pPr>
              <w:pStyle w:val="CRCoverPage"/>
              <w:spacing w:after="0"/>
              <w:ind w:left="100" w:right="-609"/>
              <w:rPr>
                <w:b/>
                <w:noProof/>
              </w:rPr>
            </w:pPr>
            <w:r>
              <w:fldChar w:fldCharType="begin"/>
            </w:r>
            <w:r>
              <w:instrText xml:space="preserve"> DOCPROPERTY  Cat  \* MERGEFORMAT </w:instrText>
            </w:r>
            <w:r>
              <w:fldChar w:fldCharType="separate"/>
            </w:r>
            <w:r w:rsidR="002F3EF0">
              <w:rPr>
                <w:rFonts w:hint="eastAsia"/>
                <w:b/>
                <w:noProof/>
                <w:lang w:eastAsia="zh-CN"/>
              </w:rPr>
              <w:t>F</w:t>
            </w:r>
            <w:r>
              <w:rPr>
                <w:b/>
                <w:noProof/>
                <w:lang w:eastAsia="zh-CN"/>
              </w:rPr>
              <w:fldChar w:fldCharType="end"/>
            </w:r>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892F6F" w:rsidP="00201C8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2F3EF0">
              <w:rPr>
                <w:rFonts w:hint="eastAsia"/>
                <w:noProof/>
                <w:lang w:eastAsia="zh-CN"/>
              </w:rPr>
              <w:t>Rel-18</w:t>
            </w:r>
            <w:r>
              <w:rPr>
                <w:noProof/>
                <w:lang w:eastAsia="zh-CN"/>
              </w:rPr>
              <w:fldChar w:fldCharType="end"/>
            </w:r>
            <w:r>
              <w:rPr>
                <w:noProof/>
                <w:lang w:eastAsia="zh-CN"/>
              </w:rPr>
              <w:fldChar w:fldCharType="end"/>
            </w:r>
          </w:p>
        </w:tc>
      </w:tr>
      <w:tr w:rsidR="002F3EF0" w14:paraId="2DB4F54C" w14:textId="77777777" w:rsidTr="00AF4AAA">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AF4AAA">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AF4AAA">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13F37" w14:textId="6C0E60E8" w:rsidR="00263635" w:rsidRPr="00263635" w:rsidRDefault="002424AA" w:rsidP="00263635">
            <w:pPr>
              <w:pStyle w:val="CRCoverPage"/>
              <w:spacing w:after="0"/>
              <w:ind w:left="100"/>
              <w:rPr>
                <w:rFonts w:eastAsiaTheme="minorEastAsia"/>
                <w:noProof/>
                <w:lang w:eastAsia="zh-CN"/>
              </w:rPr>
            </w:pPr>
            <w:r>
              <w:rPr>
                <w:noProof/>
              </w:rPr>
              <w:t>1.</w:t>
            </w:r>
            <w:r w:rsidR="00263635" w:rsidRPr="0088557A">
              <w:rPr>
                <w:rFonts w:eastAsiaTheme="minorEastAsia"/>
                <w:noProof/>
                <w:lang w:eastAsia="zh-CN"/>
              </w:rPr>
              <w:t xml:space="preserve"> </w:t>
            </w:r>
            <w:r w:rsidR="004B238E">
              <w:rPr>
                <w:rFonts w:eastAsiaTheme="minorEastAsia" w:hint="eastAsia"/>
                <w:noProof/>
                <w:lang w:eastAsia="zh-CN"/>
              </w:rPr>
              <w:t>U</w:t>
            </w:r>
            <w:proofErr w:type="spellStart"/>
            <w:r w:rsidR="00263635">
              <w:rPr>
                <w:rFonts w:hint="eastAsia"/>
                <w:lang w:eastAsia="zh-CN"/>
              </w:rPr>
              <w:t>pdates</w:t>
            </w:r>
            <w:proofErr w:type="spellEnd"/>
            <w:r w:rsidR="00263635">
              <w:rPr>
                <w:rFonts w:hint="eastAsia"/>
                <w:lang w:eastAsia="zh-CN"/>
              </w:rPr>
              <w:t xml:space="preserve"> in order to e</w:t>
            </w:r>
            <w:r w:rsidR="00263635">
              <w:rPr>
                <w:lang w:eastAsia="zh-CN"/>
              </w:rPr>
              <w:t xml:space="preserve">xtend </w:t>
            </w:r>
            <w:r w:rsidR="00263635">
              <w:rPr>
                <w:rFonts w:hint="eastAsia"/>
                <w:lang w:eastAsia="zh-CN"/>
              </w:rPr>
              <w:t xml:space="preserve">these lists which do not support the </w:t>
            </w:r>
            <w:r w:rsidR="00263635">
              <w:rPr>
                <w:lang w:eastAsia="zh-CN"/>
              </w:rPr>
              <w:t>maximum</w:t>
            </w:r>
            <w:r w:rsidR="00263635">
              <w:rPr>
                <w:rFonts w:hint="eastAsia"/>
                <w:lang w:eastAsia="zh-CN"/>
              </w:rPr>
              <w:t xml:space="preserve"> number of CBR ranges and levels for </w:t>
            </w:r>
            <w:proofErr w:type="spellStart"/>
            <w:r w:rsidR="00263635">
              <w:rPr>
                <w:rFonts w:hint="eastAsia"/>
                <w:lang w:eastAsia="zh-CN"/>
              </w:rPr>
              <w:t>sidelink</w:t>
            </w:r>
            <w:proofErr w:type="spellEnd"/>
            <w:r w:rsidR="00263635">
              <w:rPr>
                <w:rFonts w:hint="eastAsia"/>
                <w:lang w:eastAsia="zh-CN"/>
              </w:rPr>
              <w:t xml:space="preserve"> positioning</w:t>
            </w:r>
            <w:r w:rsidR="004B238E">
              <w:rPr>
                <w:rFonts w:hint="eastAsia"/>
                <w:lang w:eastAsia="zh-CN"/>
              </w:rPr>
              <w:t xml:space="preserve"> was introduced in TS 38.331 in R2-2407559</w:t>
            </w:r>
            <w:r w:rsidR="00263635">
              <w:rPr>
                <w:rFonts w:hint="eastAsia"/>
                <w:lang w:eastAsia="zh-CN"/>
              </w:rPr>
              <w:t>.</w:t>
            </w:r>
          </w:p>
          <w:p w14:paraId="0B8C6850" w14:textId="4643199D" w:rsidR="00263635" w:rsidRPr="0088557A" w:rsidRDefault="00263635" w:rsidP="00263635">
            <w:pPr>
              <w:pStyle w:val="CRCoverPage"/>
              <w:spacing w:after="0"/>
              <w:ind w:left="100"/>
              <w:rPr>
                <w:rFonts w:eastAsiaTheme="minorEastAsia"/>
                <w:noProof/>
                <w:lang w:eastAsia="zh-CN"/>
              </w:rPr>
            </w:pPr>
            <w:r w:rsidRPr="0088557A">
              <w:rPr>
                <w:rFonts w:eastAsiaTheme="minorEastAsia"/>
                <w:noProof/>
                <w:lang w:eastAsia="zh-CN"/>
              </w:rPr>
              <w:t>So a UE capabi</w:t>
            </w:r>
            <w:r>
              <w:rPr>
                <w:rFonts w:eastAsiaTheme="minorEastAsia"/>
                <w:noProof/>
                <w:lang w:eastAsia="zh-CN"/>
              </w:rPr>
              <w:t>lity to indicate support of the</w:t>
            </w:r>
            <w:r>
              <w:rPr>
                <w:rFonts w:eastAsiaTheme="minorEastAsia" w:hint="eastAsia"/>
                <w:noProof/>
                <w:lang w:eastAsia="zh-CN"/>
              </w:rPr>
              <w:t xml:space="preserve">se changes </w:t>
            </w:r>
            <w:r w:rsidRPr="0088557A">
              <w:rPr>
                <w:rFonts w:eastAsiaTheme="minorEastAsia"/>
                <w:noProof/>
                <w:lang w:eastAsia="zh-CN"/>
              </w:rPr>
              <w:t xml:space="preserve">is required to meet the interpretation changes. Otherwise network cannot know whether UE will interpret the (old) </w:t>
            </w:r>
            <w:r>
              <w:rPr>
                <w:rFonts w:eastAsiaTheme="minorEastAsia" w:hint="eastAsia"/>
                <w:noProof/>
                <w:lang w:eastAsia="zh-CN"/>
              </w:rPr>
              <w:t>asn.1</w:t>
            </w:r>
            <w:r w:rsidRPr="0088557A">
              <w:rPr>
                <w:rFonts w:eastAsiaTheme="minorEastAsia"/>
                <w:noProof/>
                <w:lang w:eastAsia="zh-CN"/>
              </w:rPr>
              <w:t xml:space="preserve"> correctly. The capability bit indicates whether UE supports the extended </w:t>
            </w:r>
            <w:r>
              <w:rPr>
                <w:rFonts w:eastAsiaTheme="minorEastAsia" w:hint="eastAsia"/>
                <w:noProof/>
                <w:lang w:eastAsia="zh-CN"/>
              </w:rPr>
              <w:t>version for the</w:t>
            </w:r>
            <w:r w:rsidRPr="00B41BFB">
              <w:rPr>
                <w:rFonts w:eastAsiaTheme="minorEastAsia"/>
                <w:noProof/>
                <w:lang w:eastAsia="zh-CN"/>
              </w:rPr>
              <w:t xml:space="preserve"> maximum number</w:t>
            </w:r>
            <w:r>
              <w:rPr>
                <w:rFonts w:eastAsiaTheme="minorEastAsia" w:hint="eastAsia"/>
                <w:noProof/>
                <w:lang w:eastAsia="zh-CN"/>
              </w:rPr>
              <w:t xml:space="preserve"> issues</w:t>
            </w:r>
            <w:r w:rsidRPr="0088557A">
              <w:rPr>
                <w:rFonts w:eastAsiaTheme="minorEastAsia"/>
                <w:noProof/>
                <w:lang w:eastAsia="zh-CN"/>
              </w:rPr>
              <w:t>.</w:t>
            </w:r>
          </w:p>
          <w:p w14:paraId="0EDA0BFD" w14:textId="173A86D0" w:rsidR="0088557A" w:rsidRPr="00450286" w:rsidRDefault="0088557A" w:rsidP="0088557A">
            <w:pPr>
              <w:pStyle w:val="CRCoverPage"/>
              <w:spacing w:after="0"/>
              <w:ind w:left="100"/>
              <w:rPr>
                <w:rFonts w:eastAsiaTheme="minorEastAsia"/>
                <w:noProof/>
                <w:lang w:eastAsia="zh-CN"/>
              </w:rPr>
            </w:pPr>
          </w:p>
        </w:tc>
      </w:tr>
      <w:tr w:rsidR="002F3EF0" w14:paraId="321653D2" w14:textId="77777777" w:rsidTr="00AF4AAA">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AF4AAA">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EB551" w14:textId="2C78B5D9" w:rsidR="000D2CFF" w:rsidRDefault="000D2CFF" w:rsidP="000D2CFF">
            <w:pPr>
              <w:pStyle w:val="CRCoverPage"/>
              <w:spacing w:after="0"/>
              <w:ind w:left="102"/>
              <w:rPr>
                <w:lang w:eastAsia="zh-CN"/>
              </w:rPr>
            </w:pPr>
            <w:r>
              <w:rPr>
                <w:rFonts w:hint="eastAsia"/>
                <w:lang w:eastAsia="zh-CN"/>
              </w:rPr>
              <w:t xml:space="preserve">Add the description of </w:t>
            </w:r>
            <w:proofErr w:type="spellStart"/>
            <w:r w:rsidRPr="000D2CFF">
              <w:rPr>
                <w:i/>
                <w:lang w:eastAsia="zh-CN"/>
              </w:rPr>
              <w:t>sl</w:t>
            </w:r>
            <w:proofErr w:type="spellEnd"/>
            <w:r w:rsidRPr="000D2CFF">
              <w:rPr>
                <w:i/>
                <w:lang w:eastAsia="zh-CN"/>
              </w:rPr>
              <w:t>-PRS-</w:t>
            </w:r>
            <w:proofErr w:type="spellStart"/>
            <w:r w:rsidRPr="000D2CFF">
              <w:rPr>
                <w:i/>
                <w:lang w:eastAsia="zh-CN"/>
              </w:rPr>
              <w:t>ExtCofig</w:t>
            </w:r>
            <w:proofErr w:type="spellEnd"/>
            <w:r>
              <w:rPr>
                <w:rFonts w:hint="eastAsia"/>
                <w:i/>
                <w:lang w:eastAsia="zh-CN"/>
              </w:rPr>
              <w:t xml:space="preserve"> </w:t>
            </w:r>
            <w:r>
              <w:rPr>
                <w:rFonts w:hint="eastAsia"/>
                <w:lang w:eastAsia="zh-CN"/>
              </w:rPr>
              <w:t>indicating</w:t>
            </w:r>
            <w:r w:rsidRPr="00C811E8">
              <w:t xml:space="preserve"> whether the </w:t>
            </w:r>
            <w:r>
              <w:rPr>
                <w:rFonts w:hint="eastAsia"/>
                <w:lang w:eastAsia="zh-CN"/>
              </w:rPr>
              <w:t>UE</w:t>
            </w:r>
            <w:r w:rsidRPr="00C811E8">
              <w:t xml:space="preserve"> supports </w:t>
            </w:r>
            <w:r w:rsidRPr="009F5CD5">
              <w:t>the</w:t>
            </w:r>
            <w:r>
              <w:rPr>
                <w:rFonts w:hint="eastAsia"/>
                <w:lang w:eastAsia="zh-CN"/>
              </w:rPr>
              <w:t xml:space="preserve">se changes </w:t>
            </w:r>
            <w:r w:rsidR="00F56623">
              <w:rPr>
                <w:rFonts w:hint="eastAsia"/>
                <w:lang w:eastAsia="zh-CN"/>
              </w:rPr>
              <w:t xml:space="preserve">to enable </w:t>
            </w:r>
            <w:r w:rsidRPr="000D2CFF">
              <w:rPr>
                <w:lang w:eastAsia="zh-CN"/>
              </w:rPr>
              <w:t>the maximum number of CBR ranges and maximum number o</w:t>
            </w:r>
            <w:r>
              <w:rPr>
                <w:lang w:eastAsia="zh-CN"/>
              </w:rPr>
              <w:t>f CBR levels for SL positioning</w:t>
            </w:r>
            <w:r>
              <w:t>, as specified in TS 38.3</w:t>
            </w:r>
            <w:r>
              <w:rPr>
                <w:rFonts w:hint="eastAsia"/>
                <w:lang w:eastAsia="zh-CN"/>
              </w:rPr>
              <w:t>31.</w:t>
            </w:r>
          </w:p>
          <w:p w14:paraId="330AEC63" w14:textId="41371E72" w:rsidR="002B7A4A" w:rsidRDefault="002A2B6D" w:rsidP="00201C89">
            <w:pPr>
              <w:pStyle w:val="CRCoverPage"/>
              <w:spacing w:after="0"/>
              <w:ind w:left="100"/>
              <w:rPr>
                <w:rFonts w:eastAsiaTheme="minorEastAsia"/>
                <w:noProof/>
                <w:lang w:eastAsia="zh-CN"/>
              </w:rPr>
            </w:pPr>
            <w:r w:rsidRPr="002A2B6D">
              <w:rPr>
                <w:rFonts w:eastAsiaTheme="minorEastAsia"/>
                <w:noProof/>
                <w:lang w:eastAsia="zh-CN"/>
              </w:rPr>
              <w:t xml:space="preserve">  </w:t>
            </w:r>
          </w:p>
          <w:p w14:paraId="6B7630B9" w14:textId="77777777" w:rsidR="002B7A4A" w:rsidRDefault="002B7A4A" w:rsidP="002B7A4A">
            <w:pPr>
              <w:pStyle w:val="CRCoverPage"/>
              <w:spacing w:after="0"/>
              <w:ind w:left="102"/>
              <w:rPr>
                <w:noProof/>
                <w:u w:val="single"/>
                <w:lang w:eastAsia="zh-TW"/>
              </w:rPr>
            </w:pPr>
            <w:r>
              <w:rPr>
                <w:b/>
                <w:noProof/>
                <w:u w:val="single"/>
                <w:lang w:eastAsia="zh-TW"/>
              </w:rPr>
              <w:t>Impact analysis:</w:t>
            </w:r>
          </w:p>
          <w:p w14:paraId="303824EA" w14:textId="77777777" w:rsidR="002B7A4A" w:rsidRDefault="002B7A4A" w:rsidP="002B7A4A">
            <w:pPr>
              <w:pStyle w:val="CRCoverPage"/>
              <w:spacing w:after="0"/>
              <w:ind w:left="102"/>
              <w:rPr>
                <w:noProof/>
                <w:u w:val="single"/>
                <w:lang w:eastAsia="zh-CN"/>
              </w:rPr>
            </w:pPr>
            <w:r>
              <w:rPr>
                <w:noProof/>
                <w:u w:val="single"/>
                <w:lang w:eastAsia="zh-TW"/>
              </w:rPr>
              <w:t>Impacted 5G architecture options:</w:t>
            </w:r>
          </w:p>
          <w:p w14:paraId="5A4DDB60" w14:textId="77777777" w:rsidR="005F3B4E" w:rsidRPr="00B3122C" w:rsidRDefault="005F3B4E" w:rsidP="005F3B4E">
            <w:pPr>
              <w:pStyle w:val="CRCoverPage"/>
              <w:spacing w:after="0"/>
              <w:ind w:left="102"/>
              <w:rPr>
                <w:rFonts w:eastAsiaTheme="minorEastAsia"/>
                <w:noProof/>
                <w:lang w:eastAsia="zh-CN"/>
              </w:rPr>
            </w:pPr>
            <w:r w:rsidRPr="00B3122C">
              <w:rPr>
                <w:rFonts w:eastAsiaTheme="minorEastAsia"/>
                <w:noProof/>
                <w:lang w:eastAsia="zh-CN"/>
              </w:rPr>
              <w:t>SA, NSA</w:t>
            </w:r>
          </w:p>
          <w:p w14:paraId="4258A3BF" w14:textId="77777777" w:rsidR="002B7A4A" w:rsidRDefault="002B7A4A" w:rsidP="002B7A4A">
            <w:pPr>
              <w:pStyle w:val="CRCoverPage"/>
              <w:spacing w:after="0"/>
              <w:rPr>
                <w:noProof/>
                <w:u w:val="single"/>
                <w:lang w:eastAsia="zh-TW"/>
              </w:rPr>
            </w:pPr>
          </w:p>
          <w:p w14:paraId="5D8EB060" w14:textId="77777777" w:rsidR="002B7A4A" w:rsidRDefault="002B7A4A" w:rsidP="002B7A4A">
            <w:pPr>
              <w:pStyle w:val="CRCoverPage"/>
              <w:spacing w:after="0"/>
              <w:ind w:left="102"/>
              <w:rPr>
                <w:noProof/>
                <w:u w:val="single"/>
                <w:lang w:eastAsia="zh-TW"/>
              </w:rPr>
            </w:pPr>
            <w:r>
              <w:rPr>
                <w:noProof/>
                <w:u w:val="single"/>
                <w:lang w:eastAsia="zh-TW"/>
              </w:rPr>
              <w:t>Impacted functionality:</w:t>
            </w:r>
          </w:p>
          <w:p w14:paraId="4611327C" w14:textId="7CD8A089" w:rsidR="002B7A4A" w:rsidRDefault="002B7A4A" w:rsidP="002B7A4A">
            <w:pPr>
              <w:pStyle w:val="CRCoverPage"/>
              <w:spacing w:after="0"/>
              <w:ind w:left="102"/>
              <w:rPr>
                <w:noProof/>
                <w:lang w:eastAsia="zh-CN"/>
              </w:rPr>
            </w:pPr>
            <w:r>
              <w:rPr>
                <w:rFonts w:hint="eastAsia"/>
                <w:noProof/>
                <w:lang w:eastAsia="zh-CN"/>
              </w:rPr>
              <w:t>SL positioning</w:t>
            </w:r>
          </w:p>
          <w:p w14:paraId="1CCA9032" w14:textId="77777777" w:rsidR="002B7A4A" w:rsidRDefault="002B7A4A" w:rsidP="002B7A4A">
            <w:pPr>
              <w:pStyle w:val="CRCoverPage"/>
              <w:spacing w:after="0"/>
              <w:ind w:left="102"/>
              <w:rPr>
                <w:noProof/>
                <w:lang w:eastAsia="zh-CN"/>
              </w:rPr>
            </w:pPr>
          </w:p>
          <w:p w14:paraId="220A9D24" w14:textId="77777777" w:rsidR="002B7A4A" w:rsidRDefault="002B7A4A" w:rsidP="002B7A4A">
            <w:pPr>
              <w:pStyle w:val="CRCoverPage"/>
              <w:spacing w:after="0"/>
              <w:ind w:left="102"/>
              <w:rPr>
                <w:noProof/>
                <w:u w:val="single"/>
                <w:lang w:eastAsia="zh-CN"/>
              </w:rPr>
            </w:pPr>
            <w:r>
              <w:rPr>
                <w:noProof/>
                <w:u w:val="single"/>
                <w:lang w:eastAsia="zh-TW"/>
              </w:rPr>
              <w:t>Inter-operability:</w:t>
            </w:r>
          </w:p>
          <w:p w14:paraId="7F8A7CC0" w14:textId="51CBFE51" w:rsidR="00F04075" w:rsidRDefault="00F04075" w:rsidP="00F04075">
            <w:pPr>
              <w:pStyle w:val="afc"/>
              <w:numPr>
                <w:ilvl w:val="0"/>
                <w:numId w:val="15"/>
              </w:numPr>
              <w:overflowPunct/>
              <w:autoSpaceDE/>
              <w:autoSpaceDN/>
              <w:adjustRightInd/>
              <w:spacing w:after="0"/>
              <w:ind w:leftChars="50" w:left="456" w:hangingChars="178" w:hanging="356"/>
              <w:contextualSpacing w:val="0"/>
              <w:textAlignment w:val="auto"/>
              <w:rPr>
                <w:rFonts w:ascii="Arial" w:hAnsi="Arial"/>
                <w:lang w:eastAsia="zh-CN"/>
              </w:rPr>
            </w:pPr>
            <w:bookmarkStart w:id="0" w:name="OLE_LINK9"/>
            <w:bookmarkStart w:id="1"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Pr>
                <w:rFonts w:ascii="Arial" w:hAnsi="Arial"/>
                <w:lang w:eastAsia="zh-CN"/>
              </w:rPr>
              <w:t>there i</w:t>
            </w:r>
            <w:r>
              <w:rPr>
                <w:rFonts w:ascii="Arial" w:hAnsi="Arial" w:hint="eastAsia"/>
                <w:lang w:eastAsia="zh-CN"/>
              </w:rPr>
              <w:t>s</w:t>
            </w:r>
            <w:r>
              <w:rPr>
                <w:rFonts w:ascii="Arial" w:hAnsi="Arial"/>
                <w:lang w:eastAsia="zh-CN"/>
              </w:rPr>
              <w:t xml:space="preserve"> no</w:t>
            </w:r>
            <w:r w:rsidRPr="003D45BE">
              <w:rPr>
                <w:rFonts w:ascii="Arial" w:hAnsi="Arial"/>
                <w:lang w:eastAsia="zh-CN"/>
              </w:rPr>
              <w:t xml:space="preserve"> inter-operability</w:t>
            </w:r>
            <w:r>
              <w:rPr>
                <w:rFonts w:ascii="Arial" w:hAnsi="Arial" w:hint="eastAsia"/>
                <w:lang w:eastAsia="zh-CN"/>
              </w:rPr>
              <w:t xml:space="preserve"> issue </w:t>
            </w:r>
            <w:r>
              <w:rPr>
                <w:rFonts w:ascii="Arial" w:hAnsi="Arial"/>
                <w:lang w:eastAsia="zh-CN"/>
              </w:rPr>
              <w:t>foreseen.</w:t>
            </w:r>
          </w:p>
          <w:bookmarkEnd w:id="0"/>
          <w:bookmarkEnd w:id="1"/>
          <w:p w14:paraId="7EE0D1A6" w14:textId="0BED1DB4" w:rsidR="00F04075" w:rsidRPr="000E2D6E" w:rsidRDefault="00F04075" w:rsidP="00F04075">
            <w:pPr>
              <w:pStyle w:val="afc"/>
              <w:numPr>
                <w:ilvl w:val="0"/>
                <w:numId w:val="15"/>
              </w:numPr>
              <w:overflowPunct/>
              <w:autoSpaceDE/>
              <w:autoSpaceDN/>
              <w:adjustRightInd/>
              <w:spacing w:after="0"/>
              <w:ind w:leftChars="50" w:left="456" w:hangingChars="178" w:hanging="356"/>
              <w:contextualSpacing w:val="0"/>
              <w:textAlignment w:val="auto"/>
              <w:rPr>
                <w:rFonts w:ascii="Arial" w:hAnsi="Arial"/>
                <w:lang w:eastAsia="zh-CN"/>
              </w:rPr>
            </w:pPr>
            <w:r w:rsidRPr="00AF532F">
              <w:rPr>
                <w:rFonts w:ascii="Arial" w:hAnsi="Arial"/>
                <w:lang w:eastAsia="zh-CN"/>
              </w:rPr>
              <w:t xml:space="preserve">If the UE is implemented according to the CR and the network is not, the </w:t>
            </w:r>
            <w:proofErr w:type="spellStart"/>
            <w:r>
              <w:rPr>
                <w:rFonts w:ascii="Arial" w:hAnsi="Arial" w:hint="eastAsia"/>
                <w:lang w:eastAsia="zh-CN"/>
              </w:rPr>
              <w:t>sl</w:t>
            </w:r>
            <w:proofErr w:type="spellEnd"/>
            <w:r>
              <w:rPr>
                <w:rFonts w:ascii="Arial" w:hAnsi="Arial" w:hint="eastAsia"/>
                <w:lang w:eastAsia="zh-CN"/>
              </w:rPr>
              <w:t>-PRS</w:t>
            </w:r>
            <w:r w:rsidRPr="00AF532F">
              <w:rPr>
                <w:rFonts w:ascii="Arial" w:hAnsi="Arial"/>
                <w:lang w:eastAsia="zh-CN"/>
              </w:rPr>
              <w:t xml:space="preserve"> configured by network may </w:t>
            </w:r>
            <w:r>
              <w:rPr>
                <w:rFonts w:ascii="Arial" w:hAnsi="Arial" w:hint="eastAsia"/>
                <w:lang w:eastAsia="zh-CN"/>
              </w:rPr>
              <w:t>not</w:t>
            </w:r>
            <w:r w:rsidRPr="00AF532F">
              <w:rPr>
                <w:rFonts w:ascii="Arial" w:hAnsi="Arial"/>
                <w:lang w:eastAsia="zh-CN"/>
              </w:rPr>
              <w:t xml:space="preserve"> be properly decoded by UE</w:t>
            </w:r>
            <w:r>
              <w:rPr>
                <w:rFonts w:ascii="Arial" w:hAnsi="Arial" w:hint="eastAsia"/>
                <w:lang w:eastAsia="zh-CN"/>
              </w:rPr>
              <w:t>.</w:t>
            </w:r>
          </w:p>
          <w:p w14:paraId="49624174" w14:textId="1FE11D2A" w:rsidR="00746F98" w:rsidRPr="00DB4542" w:rsidRDefault="002A2B6D" w:rsidP="006F0590">
            <w:pPr>
              <w:pStyle w:val="CRCoverPage"/>
              <w:spacing w:after="0"/>
              <w:ind w:left="100"/>
              <w:rPr>
                <w:rFonts w:eastAsiaTheme="minorEastAsia"/>
                <w:noProof/>
                <w:lang w:eastAsia="zh-CN"/>
              </w:rPr>
            </w:pPr>
            <w:r w:rsidRPr="002A2B6D">
              <w:rPr>
                <w:rFonts w:eastAsiaTheme="minorEastAsia"/>
                <w:noProof/>
                <w:lang w:eastAsia="zh-CN"/>
              </w:rPr>
              <w:t xml:space="preserve">      </w:t>
            </w:r>
          </w:p>
        </w:tc>
      </w:tr>
      <w:tr w:rsidR="002F3EF0" w14:paraId="30968EEB" w14:textId="77777777" w:rsidTr="00AF4AAA">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AF4AAA">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46AA4A91" w:rsidR="002F3EF0" w:rsidRPr="0033793D" w:rsidRDefault="009A7569" w:rsidP="009A7569">
            <w:pPr>
              <w:pStyle w:val="CRCoverPage"/>
              <w:spacing w:after="0"/>
              <w:ind w:left="100"/>
              <w:rPr>
                <w:rFonts w:eastAsiaTheme="minorEastAsia"/>
                <w:noProof/>
                <w:lang w:eastAsia="zh-CN"/>
              </w:rPr>
            </w:pPr>
            <w:r>
              <w:rPr>
                <w:rFonts w:eastAsia="宋体" w:hint="eastAsia"/>
                <w:lang w:eastAsia="zh-CN"/>
              </w:rPr>
              <w:t>N</w:t>
            </w:r>
            <w:r w:rsidRPr="005D55ED">
              <w:rPr>
                <w:rFonts w:eastAsia="宋体"/>
                <w:lang w:eastAsia="zh-CN"/>
              </w:rPr>
              <w:t xml:space="preserve">etwork cannot know whether UE will interpret the </w:t>
            </w:r>
            <w:r>
              <w:rPr>
                <w:rFonts w:hint="eastAsia"/>
                <w:lang w:eastAsia="zh-CN"/>
              </w:rPr>
              <w:t xml:space="preserve">changes to enable </w:t>
            </w:r>
            <w:r w:rsidRPr="000D2CFF">
              <w:rPr>
                <w:lang w:eastAsia="zh-CN"/>
              </w:rPr>
              <w:t>the maximum number of CBR ranges and maximum number o</w:t>
            </w:r>
            <w:r>
              <w:rPr>
                <w:lang w:eastAsia="zh-CN"/>
              </w:rPr>
              <w:t xml:space="preserve">f CBR levels </w:t>
            </w:r>
            <w:r w:rsidRPr="005D55ED">
              <w:rPr>
                <w:rFonts w:eastAsia="宋体"/>
                <w:lang w:eastAsia="zh-CN"/>
              </w:rPr>
              <w:t>correctly</w:t>
            </w:r>
            <w:r>
              <w:rPr>
                <w:rFonts w:eastAsia="宋体"/>
                <w:lang w:eastAsia="zh-CN"/>
              </w:rPr>
              <w:t>.</w:t>
            </w:r>
          </w:p>
        </w:tc>
      </w:tr>
      <w:tr w:rsidR="002F3EF0" w14:paraId="4A511E8C" w14:textId="77777777" w:rsidTr="00AF4AAA">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AF4AAA">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9674639" w14:textId="6DF6C8CA" w:rsidR="002F3EF0" w:rsidRPr="005E27E3" w:rsidRDefault="00B50C0F" w:rsidP="00A26D4F">
            <w:pPr>
              <w:pStyle w:val="CRCoverPage"/>
              <w:spacing w:after="0"/>
              <w:ind w:left="100" w:hanging="284"/>
              <w:rPr>
                <w:rFonts w:eastAsiaTheme="minorEastAsia"/>
                <w:noProof/>
                <w:lang w:eastAsia="zh-CN"/>
              </w:rPr>
            </w:pPr>
            <w:r>
              <w:rPr>
                <w:rFonts w:hint="eastAsia"/>
                <w:noProof/>
                <w:lang w:eastAsia="zh-CN"/>
              </w:rPr>
              <w:t xml:space="preserve">6  </w:t>
            </w:r>
            <w:r w:rsidR="00A26D4F">
              <w:rPr>
                <w:rFonts w:hint="eastAsia"/>
                <w:noProof/>
                <w:lang w:eastAsia="zh-CN"/>
              </w:rPr>
              <w:t>4.2.16</w:t>
            </w:r>
            <w:r w:rsidR="006110BF">
              <w:rPr>
                <w:rFonts w:hint="eastAsia"/>
                <w:noProof/>
                <w:lang w:eastAsia="zh-CN"/>
              </w:rPr>
              <w:t xml:space="preserve"> </w:t>
            </w:r>
          </w:p>
        </w:tc>
      </w:tr>
      <w:tr w:rsidR="002F3EF0" w14:paraId="28E7E3F3" w14:textId="77777777" w:rsidTr="00AF4AAA">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AF4AAA">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AF4AAA">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2882E108" w:rsidR="002424AA" w:rsidRDefault="00D63E78" w:rsidP="00D63E78">
            <w:pPr>
              <w:pStyle w:val="CRCoverPage"/>
              <w:spacing w:after="0"/>
              <w:ind w:left="99"/>
              <w:rPr>
                <w:noProof/>
              </w:rPr>
            </w:pPr>
            <w:r>
              <w:rPr>
                <w:noProof/>
              </w:rPr>
              <w:t>TS</w:t>
            </w:r>
            <w:r>
              <w:rPr>
                <w:rFonts w:hint="eastAsia"/>
                <w:noProof/>
                <w:lang w:eastAsia="zh-CN"/>
              </w:rPr>
              <w:t xml:space="preserve"> 38.331/CRxxxx</w:t>
            </w:r>
          </w:p>
        </w:tc>
      </w:tr>
      <w:tr w:rsidR="002424AA" w14:paraId="359EE025" w14:textId="77777777" w:rsidTr="00AF4AAA">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AF4AAA">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AF4AAA">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AF4AAA">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AF4AAA">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AF4AAA">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5F14F2FB" w:rsidR="002424AA" w:rsidRPr="002667E4" w:rsidRDefault="002424AA" w:rsidP="009202F5">
            <w:pPr>
              <w:pStyle w:val="CRCoverPage"/>
              <w:spacing w:after="0"/>
              <w:ind w:left="100"/>
              <w:rPr>
                <w:noProof/>
                <w:lang w:eastAsia="zh-CN"/>
              </w:rPr>
            </w:pP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06CD0AF1" w14:textId="77777777" w:rsidR="002E2745" w:rsidRPr="006A51C3" w:rsidRDefault="002E2745" w:rsidP="002E2745">
      <w:pPr>
        <w:pStyle w:val="30"/>
      </w:pPr>
      <w:bookmarkStart w:id="5" w:name="_Toc46488695"/>
      <w:bookmarkStart w:id="6" w:name="_Toc52574116"/>
      <w:bookmarkStart w:id="7" w:name="_Toc52574202"/>
      <w:bookmarkStart w:id="8" w:name="_Toc162955651"/>
      <w:r w:rsidRPr="006A51C3">
        <w:lastRenderedPageBreak/>
        <w:t>4.2.16</w:t>
      </w:r>
      <w:r w:rsidRPr="006A51C3">
        <w:tab/>
      </w:r>
      <w:proofErr w:type="spellStart"/>
      <w:r w:rsidRPr="006A51C3">
        <w:t>Sidelink</w:t>
      </w:r>
      <w:proofErr w:type="spellEnd"/>
      <w:r w:rsidRPr="006A51C3">
        <w:t xml:space="preserve"> Parameters</w:t>
      </w:r>
      <w:bookmarkEnd w:id="5"/>
      <w:bookmarkEnd w:id="6"/>
      <w:bookmarkEnd w:id="7"/>
      <w:bookmarkEnd w:id="8"/>
    </w:p>
    <w:p w14:paraId="032973EE" w14:textId="77777777" w:rsidR="002E2745" w:rsidRPr="006A51C3" w:rsidRDefault="002E2745" w:rsidP="002E2745">
      <w:pPr>
        <w:pStyle w:val="40"/>
      </w:pPr>
      <w:bookmarkStart w:id="9" w:name="_Toc46488696"/>
      <w:bookmarkStart w:id="10" w:name="_Toc52574117"/>
      <w:bookmarkStart w:id="11" w:name="_Toc52574203"/>
      <w:bookmarkStart w:id="12" w:name="_Toc162955652"/>
      <w:r w:rsidRPr="006A51C3">
        <w:t>4.2.16.1</w:t>
      </w:r>
      <w:r w:rsidRPr="006A51C3">
        <w:tab/>
      </w:r>
      <w:proofErr w:type="spellStart"/>
      <w:r w:rsidRPr="006A51C3">
        <w:t>Sidelink</w:t>
      </w:r>
      <w:proofErr w:type="spellEnd"/>
      <w:r w:rsidRPr="006A51C3">
        <w:t xml:space="preserve"> Parameters in NR</w:t>
      </w:r>
      <w:bookmarkEnd w:id="9"/>
      <w:bookmarkEnd w:id="10"/>
      <w:bookmarkEnd w:id="11"/>
      <w:bookmarkEnd w:id="12"/>
    </w:p>
    <w:p w14:paraId="685123A9" w14:textId="77777777" w:rsidR="002E2745" w:rsidRPr="006A51C3" w:rsidRDefault="002E2745" w:rsidP="002E2745">
      <w:pPr>
        <w:pStyle w:val="5"/>
      </w:pPr>
      <w:bookmarkStart w:id="13" w:name="_Toc46488697"/>
      <w:bookmarkStart w:id="14" w:name="_Toc52574118"/>
      <w:bookmarkStart w:id="15" w:name="_Toc52574204"/>
      <w:bookmarkStart w:id="16" w:name="_Toc162955653"/>
      <w:r w:rsidRPr="006A51C3">
        <w:t>4.2.16.1.1</w:t>
      </w:r>
      <w:r w:rsidRPr="006A51C3">
        <w:tab/>
      </w:r>
      <w:proofErr w:type="spellStart"/>
      <w:r w:rsidRPr="006A51C3">
        <w:t>Sidelink</w:t>
      </w:r>
      <w:proofErr w:type="spellEnd"/>
      <w:r w:rsidRPr="006A51C3">
        <w:t xml:space="preserve"> General Parameters</w:t>
      </w:r>
      <w:bookmarkEnd w:id="13"/>
      <w:bookmarkEnd w:id="14"/>
      <w:bookmarkEnd w:id="15"/>
      <w:bookmarkEnd w:id="1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2E2745" w:rsidRPr="006A51C3" w14:paraId="319605AE" w14:textId="77777777" w:rsidTr="00B72A6D">
        <w:trPr>
          <w:cantSplit/>
          <w:tblHeader/>
        </w:trPr>
        <w:tc>
          <w:tcPr>
            <w:tcW w:w="6946" w:type="dxa"/>
          </w:tcPr>
          <w:p w14:paraId="0BD1FF10" w14:textId="77777777" w:rsidR="002E2745" w:rsidRPr="006A51C3" w:rsidRDefault="002E2745" w:rsidP="00B72A6D">
            <w:pPr>
              <w:pStyle w:val="TAH"/>
              <w:rPr>
                <w:rFonts w:cs="Arial"/>
                <w:szCs w:val="18"/>
              </w:rPr>
            </w:pPr>
            <w:r w:rsidRPr="006A51C3">
              <w:rPr>
                <w:rFonts w:cs="Arial"/>
                <w:szCs w:val="18"/>
              </w:rPr>
              <w:t>Definitions for parameters</w:t>
            </w:r>
          </w:p>
        </w:tc>
        <w:tc>
          <w:tcPr>
            <w:tcW w:w="709" w:type="dxa"/>
          </w:tcPr>
          <w:p w14:paraId="1232CC2D" w14:textId="77777777" w:rsidR="002E2745" w:rsidRPr="006A51C3" w:rsidRDefault="002E2745" w:rsidP="00B72A6D">
            <w:pPr>
              <w:pStyle w:val="TAH"/>
              <w:rPr>
                <w:rFonts w:cs="Arial"/>
                <w:szCs w:val="18"/>
              </w:rPr>
            </w:pPr>
            <w:r w:rsidRPr="006A51C3">
              <w:rPr>
                <w:rFonts w:cs="Arial"/>
                <w:szCs w:val="18"/>
              </w:rPr>
              <w:t>Per</w:t>
            </w:r>
          </w:p>
        </w:tc>
        <w:tc>
          <w:tcPr>
            <w:tcW w:w="567" w:type="dxa"/>
          </w:tcPr>
          <w:p w14:paraId="41CF9923" w14:textId="77777777" w:rsidR="002E2745" w:rsidRPr="006A51C3" w:rsidRDefault="002E2745" w:rsidP="00B72A6D">
            <w:pPr>
              <w:pStyle w:val="TAH"/>
              <w:rPr>
                <w:rFonts w:cs="Arial"/>
                <w:szCs w:val="18"/>
              </w:rPr>
            </w:pPr>
            <w:r w:rsidRPr="006A51C3">
              <w:rPr>
                <w:rFonts w:cs="Arial"/>
                <w:szCs w:val="18"/>
              </w:rPr>
              <w:t>M</w:t>
            </w:r>
          </w:p>
        </w:tc>
        <w:tc>
          <w:tcPr>
            <w:tcW w:w="709" w:type="dxa"/>
          </w:tcPr>
          <w:p w14:paraId="5432B5CC" w14:textId="77777777" w:rsidR="002E2745" w:rsidRPr="006A51C3" w:rsidRDefault="002E2745" w:rsidP="00B72A6D">
            <w:pPr>
              <w:pStyle w:val="TAH"/>
              <w:rPr>
                <w:rFonts w:cs="Arial"/>
                <w:szCs w:val="18"/>
              </w:rPr>
            </w:pPr>
            <w:r w:rsidRPr="006A51C3">
              <w:rPr>
                <w:rFonts w:cs="Arial"/>
                <w:szCs w:val="18"/>
              </w:rPr>
              <w:t>FDD-TDD DIFF</w:t>
            </w:r>
          </w:p>
        </w:tc>
        <w:tc>
          <w:tcPr>
            <w:tcW w:w="708" w:type="dxa"/>
          </w:tcPr>
          <w:p w14:paraId="38752408" w14:textId="77777777" w:rsidR="002E2745" w:rsidRPr="006A51C3" w:rsidRDefault="002E2745" w:rsidP="00B72A6D">
            <w:pPr>
              <w:keepNext/>
              <w:keepLines/>
              <w:spacing w:after="0"/>
              <w:jc w:val="center"/>
              <w:rPr>
                <w:rFonts w:ascii="Arial" w:hAnsi="Arial"/>
                <w:b/>
                <w:sz w:val="18"/>
              </w:rPr>
            </w:pPr>
            <w:r w:rsidRPr="006A51C3">
              <w:rPr>
                <w:rFonts w:ascii="Arial" w:hAnsi="Arial"/>
                <w:b/>
                <w:sz w:val="18"/>
              </w:rPr>
              <w:t>FR1-FR2</w:t>
            </w:r>
          </w:p>
          <w:p w14:paraId="00F42758" w14:textId="77777777" w:rsidR="002E2745" w:rsidRPr="006A51C3" w:rsidRDefault="002E2745" w:rsidP="00B72A6D">
            <w:pPr>
              <w:pStyle w:val="TAH"/>
              <w:rPr>
                <w:rFonts w:cs="Arial"/>
                <w:szCs w:val="18"/>
              </w:rPr>
            </w:pPr>
            <w:r w:rsidRPr="006A51C3">
              <w:t>DIFF</w:t>
            </w:r>
          </w:p>
        </w:tc>
      </w:tr>
      <w:tr w:rsidR="002E2745" w:rsidRPr="006A51C3" w14:paraId="532C0C94" w14:textId="77777777" w:rsidTr="00B72A6D">
        <w:trPr>
          <w:cantSplit/>
          <w:tblHeader/>
        </w:trPr>
        <w:tc>
          <w:tcPr>
            <w:tcW w:w="6946" w:type="dxa"/>
          </w:tcPr>
          <w:p w14:paraId="6364AC37" w14:textId="77777777" w:rsidR="002E2745" w:rsidRPr="006A51C3" w:rsidRDefault="002E2745" w:rsidP="00B72A6D">
            <w:pPr>
              <w:pStyle w:val="TAL"/>
              <w:rPr>
                <w:b/>
                <w:i/>
              </w:rPr>
            </w:pPr>
            <w:r w:rsidRPr="006A51C3">
              <w:rPr>
                <w:b/>
                <w:i/>
              </w:rPr>
              <w:t>accessStratumReleaseSidelink</w:t>
            </w:r>
            <w:r w:rsidRPr="006A51C3">
              <w:rPr>
                <w:b/>
                <w:bCs/>
                <w:i/>
                <w:iCs/>
              </w:rPr>
              <w:t>-r16</w:t>
            </w:r>
          </w:p>
          <w:p w14:paraId="282FB4AD" w14:textId="77777777" w:rsidR="002E2745" w:rsidRPr="006A51C3" w:rsidRDefault="002E2745" w:rsidP="00B72A6D">
            <w:pPr>
              <w:pStyle w:val="TAL"/>
              <w:rPr>
                <w:rFonts w:cs="Arial"/>
                <w:szCs w:val="18"/>
              </w:rPr>
            </w:pPr>
            <w:r w:rsidRPr="006A51C3">
              <w:t xml:space="preserve">Indicates the access stratum release for NR </w:t>
            </w:r>
            <w:proofErr w:type="spellStart"/>
            <w:r w:rsidRPr="006A51C3">
              <w:t>sidelink</w:t>
            </w:r>
            <w:proofErr w:type="spellEnd"/>
            <w:r w:rsidRPr="006A51C3">
              <w:t xml:space="preserve"> communication the UE supports as specified in TS 38.331 [9].</w:t>
            </w:r>
          </w:p>
        </w:tc>
        <w:tc>
          <w:tcPr>
            <w:tcW w:w="709" w:type="dxa"/>
          </w:tcPr>
          <w:p w14:paraId="4933284A" w14:textId="77777777" w:rsidR="002E2745" w:rsidRPr="006A51C3" w:rsidRDefault="002E2745" w:rsidP="00B72A6D">
            <w:pPr>
              <w:pStyle w:val="TAL"/>
              <w:jc w:val="center"/>
              <w:rPr>
                <w:rFonts w:cs="Arial"/>
                <w:szCs w:val="18"/>
              </w:rPr>
            </w:pPr>
            <w:r w:rsidRPr="006A51C3">
              <w:t>UE</w:t>
            </w:r>
          </w:p>
        </w:tc>
        <w:tc>
          <w:tcPr>
            <w:tcW w:w="567" w:type="dxa"/>
          </w:tcPr>
          <w:p w14:paraId="4A9D77BF" w14:textId="77777777" w:rsidR="002E2745" w:rsidRPr="006A51C3" w:rsidRDefault="002E2745" w:rsidP="00B72A6D">
            <w:pPr>
              <w:pStyle w:val="TAL"/>
              <w:jc w:val="center"/>
              <w:rPr>
                <w:rFonts w:cs="Arial"/>
                <w:szCs w:val="18"/>
              </w:rPr>
            </w:pPr>
            <w:r w:rsidRPr="006A51C3">
              <w:t>Yes</w:t>
            </w:r>
          </w:p>
        </w:tc>
        <w:tc>
          <w:tcPr>
            <w:tcW w:w="709" w:type="dxa"/>
          </w:tcPr>
          <w:p w14:paraId="1607C490" w14:textId="77777777" w:rsidR="002E2745" w:rsidRPr="006A51C3" w:rsidRDefault="002E2745" w:rsidP="00B72A6D">
            <w:pPr>
              <w:pStyle w:val="TAL"/>
              <w:jc w:val="center"/>
              <w:rPr>
                <w:rFonts w:cs="Arial"/>
                <w:szCs w:val="18"/>
              </w:rPr>
            </w:pPr>
            <w:r w:rsidRPr="006A51C3">
              <w:t>No</w:t>
            </w:r>
          </w:p>
        </w:tc>
        <w:tc>
          <w:tcPr>
            <w:tcW w:w="708" w:type="dxa"/>
          </w:tcPr>
          <w:p w14:paraId="430C8A8D" w14:textId="77777777" w:rsidR="002E2745" w:rsidRPr="006A51C3" w:rsidRDefault="002E2745" w:rsidP="00B72A6D">
            <w:pPr>
              <w:pStyle w:val="TAL"/>
              <w:jc w:val="center"/>
            </w:pPr>
            <w:r w:rsidRPr="006A51C3">
              <w:t>No</w:t>
            </w:r>
          </w:p>
        </w:tc>
      </w:tr>
      <w:tr w:rsidR="002E2745" w:rsidRPr="006A51C3" w14:paraId="600DE4A2" w14:textId="77777777" w:rsidTr="00B72A6D">
        <w:trPr>
          <w:cantSplit/>
          <w:tblHeader/>
        </w:trPr>
        <w:tc>
          <w:tcPr>
            <w:tcW w:w="6946" w:type="dxa"/>
          </w:tcPr>
          <w:p w14:paraId="5BEB5CEF" w14:textId="77777777" w:rsidR="002E2745" w:rsidRPr="006A51C3" w:rsidRDefault="002E2745" w:rsidP="00B72A6D">
            <w:pPr>
              <w:pStyle w:val="TAL"/>
              <w:rPr>
                <w:rFonts w:eastAsia="Malgun Gothic" w:cs="Arial"/>
                <w:b/>
                <w:bCs/>
                <w:i/>
                <w:iCs/>
                <w:lang w:eastAsia="ko-KR"/>
              </w:rPr>
            </w:pPr>
            <w:r w:rsidRPr="006A51C3">
              <w:rPr>
                <w:rFonts w:eastAsia="Malgun Gothic" w:cs="Arial"/>
                <w:b/>
                <w:bCs/>
                <w:i/>
                <w:iCs/>
                <w:lang w:eastAsia="ko-KR"/>
              </w:rPr>
              <w:t>multipathRelayUE-N3C-r18</w:t>
            </w:r>
          </w:p>
          <w:p w14:paraId="6F592E7D" w14:textId="77777777" w:rsidR="002E2745" w:rsidRPr="006A51C3" w:rsidRDefault="002E2745" w:rsidP="00B72A6D">
            <w:pPr>
              <w:pStyle w:val="TAL"/>
              <w:rPr>
                <w:b/>
                <w:i/>
              </w:rPr>
            </w:pPr>
            <w:r w:rsidRPr="006A51C3">
              <w:rPr>
                <w:rFonts w:eastAsia="Malgun Gothic" w:cs="Arial"/>
                <w:bCs/>
                <w:iCs/>
                <w:lang w:eastAsia="ko-KR"/>
              </w:rPr>
              <w:t>Indicates whether L2 multi-path relay UE operation using non-3GPP connection is supported by the UE.</w:t>
            </w:r>
          </w:p>
        </w:tc>
        <w:tc>
          <w:tcPr>
            <w:tcW w:w="709" w:type="dxa"/>
          </w:tcPr>
          <w:p w14:paraId="4B59604E" w14:textId="77777777" w:rsidR="002E2745" w:rsidRPr="006A51C3" w:rsidRDefault="002E2745" w:rsidP="00B72A6D">
            <w:pPr>
              <w:pStyle w:val="TAL"/>
              <w:jc w:val="center"/>
            </w:pPr>
            <w:r w:rsidRPr="006A51C3">
              <w:rPr>
                <w:rFonts w:eastAsia="Malgun Gothic" w:cs="Arial"/>
                <w:lang w:eastAsia="ko-KR"/>
              </w:rPr>
              <w:t>UE</w:t>
            </w:r>
          </w:p>
        </w:tc>
        <w:tc>
          <w:tcPr>
            <w:tcW w:w="567" w:type="dxa"/>
          </w:tcPr>
          <w:p w14:paraId="3ED06395" w14:textId="77777777" w:rsidR="002E2745" w:rsidRPr="006A51C3" w:rsidRDefault="002E2745" w:rsidP="00B72A6D">
            <w:pPr>
              <w:pStyle w:val="TAL"/>
              <w:jc w:val="center"/>
            </w:pPr>
            <w:r w:rsidRPr="006A51C3">
              <w:rPr>
                <w:rFonts w:eastAsia="Malgun Gothic" w:cs="Arial"/>
                <w:lang w:eastAsia="ko-KR"/>
              </w:rPr>
              <w:t>No</w:t>
            </w:r>
          </w:p>
        </w:tc>
        <w:tc>
          <w:tcPr>
            <w:tcW w:w="709" w:type="dxa"/>
          </w:tcPr>
          <w:p w14:paraId="5B891D66" w14:textId="77777777" w:rsidR="002E2745" w:rsidRPr="006A51C3" w:rsidRDefault="002E2745" w:rsidP="00B72A6D">
            <w:pPr>
              <w:pStyle w:val="TAL"/>
              <w:jc w:val="center"/>
            </w:pPr>
            <w:r w:rsidRPr="006A51C3">
              <w:rPr>
                <w:rFonts w:eastAsia="Malgun Gothic" w:cs="Arial"/>
                <w:lang w:eastAsia="ko-KR"/>
              </w:rPr>
              <w:t>No</w:t>
            </w:r>
          </w:p>
        </w:tc>
        <w:tc>
          <w:tcPr>
            <w:tcW w:w="708" w:type="dxa"/>
          </w:tcPr>
          <w:p w14:paraId="3639BCD4" w14:textId="77777777" w:rsidR="002E2745" w:rsidRPr="006A51C3" w:rsidRDefault="002E2745" w:rsidP="00B72A6D">
            <w:pPr>
              <w:pStyle w:val="TAL"/>
              <w:jc w:val="center"/>
            </w:pPr>
            <w:r w:rsidRPr="006A51C3">
              <w:rPr>
                <w:rFonts w:eastAsia="Malgun Gothic" w:cs="Arial"/>
                <w:lang w:eastAsia="ko-KR"/>
              </w:rPr>
              <w:t>No</w:t>
            </w:r>
          </w:p>
        </w:tc>
      </w:tr>
      <w:tr w:rsidR="002E2745" w:rsidRPr="006A51C3" w14:paraId="30F8F5C1" w14:textId="77777777" w:rsidTr="00B72A6D">
        <w:trPr>
          <w:cantSplit/>
          <w:tblHeader/>
        </w:trPr>
        <w:tc>
          <w:tcPr>
            <w:tcW w:w="6946" w:type="dxa"/>
          </w:tcPr>
          <w:p w14:paraId="10090FF8" w14:textId="77777777" w:rsidR="002E2745" w:rsidRPr="006A51C3" w:rsidRDefault="002E2745" w:rsidP="00B72A6D">
            <w:pPr>
              <w:pStyle w:val="TAL"/>
              <w:rPr>
                <w:rFonts w:eastAsia="Malgun Gothic" w:cs="Arial"/>
                <w:b/>
                <w:bCs/>
                <w:i/>
                <w:iCs/>
                <w:lang w:eastAsia="ko-KR"/>
              </w:rPr>
            </w:pPr>
            <w:r w:rsidRPr="006A51C3">
              <w:rPr>
                <w:rFonts w:eastAsia="Malgun Gothic" w:cs="Arial"/>
                <w:b/>
                <w:bCs/>
                <w:i/>
                <w:iCs/>
                <w:lang w:eastAsia="ko-KR"/>
              </w:rPr>
              <w:t>multipathRemoteUE-N3C-r18</w:t>
            </w:r>
          </w:p>
          <w:p w14:paraId="46B64CE6" w14:textId="77777777" w:rsidR="002E2745" w:rsidRPr="006A51C3" w:rsidRDefault="002E2745" w:rsidP="00B72A6D">
            <w:pPr>
              <w:pStyle w:val="TAL"/>
              <w:rPr>
                <w:b/>
                <w:i/>
              </w:rPr>
            </w:pPr>
            <w:r w:rsidRPr="006A51C3">
              <w:rPr>
                <w:rFonts w:eastAsia="Malgun Gothic" w:cs="Arial"/>
                <w:bCs/>
                <w:iCs/>
                <w:lang w:eastAsia="ko-KR"/>
              </w:rPr>
              <w:t>Indicates whether L2 multi-path remote UE operation using non-3GPP connection is supported by the UE.</w:t>
            </w:r>
          </w:p>
        </w:tc>
        <w:tc>
          <w:tcPr>
            <w:tcW w:w="709" w:type="dxa"/>
          </w:tcPr>
          <w:p w14:paraId="5AB0E90C" w14:textId="77777777" w:rsidR="002E2745" w:rsidRPr="006A51C3" w:rsidRDefault="002E2745" w:rsidP="00B72A6D">
            <w:pPr>
              <w:pStyle w:val="TAL"/>
              <w:jc w:val="center"/>
            </w:pPr>
            <w:r w:rsidRPr="006A51C3">
              <w:rPr>
                <w:rFonts w:eastAsia="Malgun Gothic" w:cs="Arial"/>
                <w:lang w:eastAsia="ko-KR"/>
              </w:rPr>
              <w:t>UE</w:t>
            </w:r>
          </w:p>
        </w:tc>
        <w:tc>
          <w:tcPr>
            <w:tcW w:w="567" w:type="dxa"/>
          </w:tcPr>
          <w:p w14:paraId="4FE954DD" w14:textId="77777777" w:rsidR="002E2745" w:rsidRPr="006A51C3" w:rsidRDefault="002E2745" w:rsidP="00B72A6D">
            <w:pPr>
              <w:pStyle w:val="TAL"/>
              <w:jc w:val="center"/>
            </w:pPr>
            <w:r w:rsidRPr="006A51C3">
              <w:rPr>
                <w:rFonts w:eastAsia="Malgun Gothic" w:cs="Arial"/>
                <w:lang w:eastAsia="ko-KR"/>
              </w:rPr>
              <w:t>No</w:t>
            </w:r>
          </w:p>
        </w:tc>
        <w:tc>
          <w:tcPr>
            <w:tcW w:w="709" w:type="dxa"/>
          </w:tcPr>
          <w:p w14:paraId="45698484" w14:textId="77777777" w:rsidR="002E2745" w:rsidRPr="006A51C3" w:rsidRDefault="002E2745" w:rsidP="00B72A6D">
            <w:pPr>
              <w:pStyle w:val="TAL"/>
              <w:jc w:val="center"/>
            </w:pPr>
            <w:r w:rsidRPr="006A51C3">
              <w:rPr>
                <w:rFonts w:eastAsia="Malgun Gothic" w:cs="Arial"/>
                <w:lang w:eastAsia="ko-KR"/>
              </w:rPr>
              <w:t>No</w:t>
            </w:r>
          </w:p>
        </w:tc>
        <w:tc>
          <w:tcPr>
            <w:tcW w:w="708" w:type="dxa"/>
          </w:tcPr>
          <w:p w14:paraId="7C0D9ACF" w14:textId="77777777" w:rsidR="002E2745" w:rsidRPr="006A51C3" w:rsidRDefault="002E2745" w:rsidP="00B72A6D">
            <w:pPr>
              <w:pStyle w:val="TAL"/>
              <w:jc w:val="center"/>
            </w:pPr>
            <w:r w:rsidRPr="006A51C3">
              <w:rPr>
                <w:rFonts w:eastAsia="Malgun Gothic" w:cs="Arial"/>
                <w:lang w:eastAsia="ko-KR"/>
              </w:rPr>
              <w:t>No</w:t>
            </w:r>
          </w:p>
        </w:tc>
      </w:tr>
      <w:tr w:rsidR="002E2745" w:rsidRPr="006A51C3" w14:paraId="6CF13133" w14:textId="77777777" w:rsidTr="00B72A6D">
        <w:trPr>
          <w:cantSplit/>
          <w:tblHeader/>
        </w:trPr>
        <w:tc>
          <w:tcPr>
            <w:tcW w:w="6946" w:type="dxa"/>
          </w:tcPr>
          <w:p w14:paraId="59F8BF02" w14:textId="77777777" w:rsidR="002E2745" w:rsidRPr="006A51C3" w:rsidRDefault="002E2745" w:rsidP="00B72A6D">
            <w:pPr>
              <w:pStyle w:val="TAL"/>
              <w:rPr>
                <w:rFonts w:cs="Arial"/>
                <w:b/>
                <w:i/>
              </w:rPr>
            </w:pPr>
            <w:r w:rsidRPr="006A51C3">
              <w:rPr>
                <w:rFonts w:cs="Arial"/>
                <w:b/>
                <w:bCs/>
                <w:i/>
                <w:iCs/>
              </w:rPr>
              <w:t>multipathRemoteUE-PC5L2-r18</w:t>
            </w:r>
          </w:p>
          <w:p w14:paraId="36C49E06" w14:textId="77777777" w:rsidR="002E2745" w:rsidRPr="006A51C3" w:rsidRDefault="002E2745" w:rsidP="00B72A6D">
            <w:pPr>
              <w:pStyle w:val="TAL"/>
              <w:rPr>
                <w:b/>
                <w:i/>
              </w:rPr>
            </w:pPr>
            <w:r w:rsidRPr="006A51C3">
              <w:rPr>
                <w:rFonts w:cs="Arial"/>
              </w:rPr>
              <w:t>Indicates whether L2 multi-path remote UE operation using PC5 connection is supported by the UE.</w:t>
            </w:r>
          </w:p>
        </w:tc>
        <w:tc>
          <w:tcPr>
            <w:tcW w:w="709" w:type="dxa"/>
          </w:tcPr>
          <w:p w14:paraId="2FEF0E0B" w14:textId="77777777" w:rsidR="002E2745" w:rsidRPr="006A51C3" w:rsidRDefault="002E2745" w:rsidP="00B72A6D">
            <w:pPr>
              <w:pStyle w:val="TAL"/>
              <w:jc w:val="center"/>
            </w:pPr>
            <w:r w:rsidRPr="006A51C3">
              <w:rPr>
                <w:rFonts w:cs="Arial"/>
              </w:rPr>
              <w:t>UE</w:t>
            </w:r>
          </w:p>
        </w:tc>
        <w:tc>
          <w:tcPr>
            <w:tcW w:w="567" w:type="dxa"/>
          </w:tcPr>
          <w:p w14:paraId="00FA88E0" w14:textId="77777777" w:rsidR="002E2745" w:rsidRPr="006A51C3" w:rsidRDefault="002E2745" w:rsidP="00B72A6D">
            <w:pPr>
              <w:pStyle w:val="TAL"/>
              <w:jc w:val="center"/>
            </w:pPr>
            <w:r w:rsidRPr="006A51C3">
              <w:rPr>
                <w:rFonts w:cs="Arial"/>
              </w:rPr>
              <w:t>No</w:t>
            </w:r>
          </w:p>
        </w:tc>
        <w:tc>
          <w:tcPr>
            <w:tcW w:w="709" w:type="dxa"/>
          </w:tcPr>
          <w:p w14:paraId="2661BACA" w14:textId="77777777" w:rsidR="002E2745" w:rsidRPr="006A51C3" w:rsidRDefault="002E2745" w:rsidP="00B72A6D">
            <w:pPr>
              <w:pStyle w:val="TAL"/>
              <w:jc w:val="center"/>
            </w:pPr>
            <w:r w:rsidRPr="006A51C3">
              <w:rPr>
                <w:rFonts w:cs="Arial"/>
              </w:rPr>
              <w:t>No</w:t>
            </w:r>
          </w:p>
        </w:tc>
        <w:tc>
          <w:tcPr>
            <w:tcW w:w="708" w:type="dxa"/>
          </w:tcPr>
          <w:p w14:paraId="0E47A0D1" w14:textId="77777777" w:rsidR="002E2745" w:rsidRPr="006A51C3" w:rsidRDefault="002E2745" w:rsidP="00B72A6D">
            <w:pPr>
              <w:pStyle w:val="TAL"/>
              <w:jc w:val="center"/>
            </w:pPr>
            <w:r w:rsidRPr="006A51C3">
              <w:rPr>
                <w:rFonts w:cs="Arial"/>
              </w:rPr>
              <w:t>No</w:t>
            </w:r>
          </w:p>
        </w:tc>
      </w:tr>
      <w:tr w:rsidR="002E2745" w:rsidRPr="006A51C3" w14:paraId="7FBBE410" w14:textId="77777777" w:rsidTr="00B72A6D">
        <w:trPr>
          <w:cantSplit/>
          <w:tblHeader/>
        </w:trPr>
        <w:tc>
          <w:tcPr>
            <w:tcW w:w="6946" w:type="dxa"/>
          </w:tcPr>
          <w:p w14:paraId="7BF96DB8" w14:textId="77777777" w:rsidR="002E2745" w:rsidRPr="006A51C3" w:rsidRDefault="002E2745" w:rsidP="00B72A6D">
            <w:pPr>
              <w:pStyle w:val="TAL"/>
              <w:rPr>
                <w:rFonts w:eastAsia="Malgun Gothic" w:cs="Arial"/>
                <w:b/>
                <w:bCs/>
                <w:i/>
                <w:iCs/>
                <w:lang w:eastAsia="ko-KR"/>
              </w:rPr>
            </w:pPr>
            <w:r w:rsidRPr="006A51C3">
              <w:rPr>
                <w:rFonts w:eastAsia="Malgun Gothic" w:cs="Arial"/>
                <w:b/>
                <w:bCs/>
                <w:i/>
                <w:iCs/>
                <w:lang w:eastAsia="ko-KR"/>
              </w:rPr>
              <w:t>pdcp-DuplicationMoreThanOneUuRLC-r18</w:t>
            </w:r>
          </w:p>
          <w:p w14:paraId="2AF31B90" w14:textId="77777777" w:rsidR="002E2745" w:rsidRPr="006A51C3" w:rsidRDefault="002E2745" w:rsidP="00B72A6D">
            <w:pPr>
              <w:pStyle w:val="TAL"/>
              <w:rPr>
                <w:b/>
                <w:i/>
              </w:rPr>
            </w:pPr>
            <w:r w:rsidRPr="006A51C3">
              <w:rPr>
                <w:rFonts w:eastAsia="Malgun Gothic" w:cs="Arial"/>
                <w:bCs/>
                <w:iCs/>
                <w:lang w:eastAsia="ko-KR"/>
              </w:rPr>
              <w:t xml:space="preserve">Indicates whether L2 multi-path remote UE supports PDCP duplication with more than one RLC entity over </w:t>
            </w:r>
            <w:proofErr w:type="spellStart"/>
            <w:r w:rsidRPr="006A51C3">
              <w:rPr>
                <w:rFonts w:eastAsia="Malgun Gothic" w:cs="Arial"/>
                <w:bCs/>
                <w:iCs/>
                <w:lang w:eastAsia="ko-KR"/>
              </w:rPr>
              <w:t>Uu</w:t>
            </w:r>
            <w:proofErr w:type="spellEnd"/>
            <w:r w:rsidRPr="006A51C3">
              <w:rPr>
                <w:rFonts w:eastAsia="Malgun Gothic" w:cs="Arial"/>
                <w:bCs/>
                <w:iCs/>
                <w:lang w:eastAsia="ko-KR"/>
              </w:rPr>
              <w:t xml:space="preserve"> interface in L2 multi-path relay.</w:t>
            </w:r>
          </w:p>
        </w:tc>
        <w:tc>
          <w:tcPr>
            <w:tcW w:w="709" w:type="dxa"/>
          </w:tcPr>
          <w:p w14:paraId="4B75368F" w14:textId="77777777" w:rsidR="002E2745" w:rsidRPr="006A51C3" w:rsidRDefault="002E2745" w:rsidP="00B72A6D">
            <w:pPr>
              <w:pStyle w:val="TAL"/>
              <w:jc w:val="center"/>
            </w:pPr>
            <w:r w:rsidRPr="006A51C3">
              <w:rPr>
                <w:rFonts w:eastAsia="Malgun Gothic" w:cs="Arial"/>
                <w:lang w:eastAsia="ko-KR"/>
              </w:rPr>
              <w:t>UE</w:t>
            </w:r>
          </w:p>
        </w:tc>
        <w:tc>
          <w:tcPr>
            <w:tcW w:w="567" w:type="dxa"/>
          </w:tcPr>
          <w:p w14:paraId="6ABADE38" w14:textId="77777777" w:rsidR="002E2745" w:rsidRPr="006A51C3" w:rsidRDefault="002E2745" w:rsidP="00B72A6D">
            <w:pPr>
              <w:pStyle w:val="TAL"/>
              <w:jc w:val="center"/>
            </w:pPr>
            <w:r w:rsidRPr="006A51C3">
              <w:rPr>
                <w:rFonts w:eastAsia="Malgun Gothic" w:cs="Arial"/>
                <w:lang w:eastAsia="ko-KR"/>
              </w:rPr>
              <w:t>No</w:t>
            </w:r>
          </w:p>
        </w:tc>
        <w:tc>
          <w:tcPr>
            <w:tcW w:w="709" w:type="dxa"/>
          </w:tcPr>
          <w:p w14:paraId="1DEBF51E" w14:textId="77777777" w:rsidR="002E2745" w:rsidRPr="006A51C3" w:rsidRDefault="002E2745" w:rsidP="00B72A6D">
            <w:pPr>
              <w:pStyle w:val="TAL"/>
              <w:jc w:val="center"/>
            </w:pPr>
            <w:r w:rsidRPr="006A51C3">
              <w:rPr>
                <w:rFonts w:eastAsia="Malgun Gothic" w:cs="Arial"/>
                <w:lang w:eastAsia="ko-KR"/>
              </w:rPr>
              <w:t>No</w:t>
            </w:r>
          </w:p>
        </w:tc>
        <w:tc>
          <w:tcPr>
            <w:tcW w:w="708" w:type="dxa"/>
          </w:tcPr>
          <w:p w14:paraId="00275386" w14:textId="77777777" w:rsidR="002E2745" w:rsidRPr="006A51C3" w:rsidRDefault="002E2745" w:rsidP="00B72A6D">
            <w:pPr>
              <w:pStyle w:val="TAL"/>
              <w:jc w:val="center"/>
            </w:pPr>
            <w:r w:rsidRPr="006A51C3">
              <w:rPr>
                <w:rFonts w:eastAsia="Malgun Gothic" w:cs="Arial"/>
                <w:lang w:eastAsia="ko-KR"/>
              </w:rPr>
              <w:t>No</w:t>
            </w:r>
          </w:p>
        </w:tc>
      </w:tr>
      <w:tr w:rsidR="002E2745" w:rsidRPr="006A51C3" w14:paraId="36CA592E" w14:textId="77777777" w:rsidTr="00B72A6D">
        <w:trPr>
          <w:cantSplit/>
          <w:tblHeader/>
        </w:trPr>
        <w:tc>
          <w:tcPr>
            <w:tcW w:w="6946" w:type="dxa"/>
          </w:tcPr>
          <w:p w14:paraId="66293658" w14:textId="77777777" w:rsidR="002E2745" w:rsidRPr="006A51C3" w:rsidRDefault="002E2745" w:rsidP="00B72A6D">
            <w:pPr>
              <w:pStyle w:val="TAL"/>
              <w:rPr>
                <w:b/>
                <w:i/>
                <w:noProof/>
              </w:rPr>
            </w:pPr>
            <w:r w:rsidRPr="006A51C3">
              <w:rPr>
                <w:b/>
                <w:i/>
                <w:noProof/>
              </w:rPr>
              <w:t>pdcp-CADuplicationDirectpath-DRB-r18</w:t>
            </w:r>
          </w:p>
          <w:p w14:paraId="5616B1D9" w14:textId="77777777" w:rsidR="002E2745" w:rsidRPr="006A51C3" w:rsidRDefault="002E2745" w:rsidP="00B72A6D">
            <w:pPr>
              <w:pStyle w:val="TAL"/>
              <w:rPr>
                <w:rFonts w:eastAsia="Malgun Gothic" w:cs="Arial"/>
                <w:b/>
                <w:bCs/>
                <w:i/>
                <w:iCs/>
                <w:lang w:eastAsia="ko-KR"/>
              </w:rPr>
            </w:pPr>
            <w:r w:rsidRPr="006A51C3">
              <w:rPr>
                <w:noProof/>
              </w:rPr>
              <w:t>Indicates whether L2 multi-path remote UE supports CA-based PDCP duplication over DRB using Uu interface in L2 multi-path relay.</w:t>
            </w:r>
          </w:p>
        </w:tc>
        <w:tc>
          <w:tcPr>
            <w:tcW w:w="709" w:type="dxa"/>
          </w:tcPr>
          <w:p w14:paraId="3FB1B08B" w14:textId="77777777" w:rsidR="002E2745" w:rsidRPr="006A51C3" w:rsidRDefault="002E2745" w:rsidP="00B72A6D">
            <w:pPr>
              <w:pStyle w:val="TAL"/>
              <w:jc w:val="center"/>
              <w:rPr>
                <w:rFonts w:eastAsia="Malgun Gothic" w:cs="Arial"/>
                <w:lang w:eastAsia="ko-KR"/>
              </w:rPr>
            </w:pPr>
            <w:r w:rsidRPr="006A51C3">
              <w:t>UE</w:t>
            </w:r>
          </w:p>
        </w:tc>
        <w:tc>
          <w:tcPr>
            <w:tcW w:w="567" w:type="dxa"/>
          </w:tcPr>
          <w:p w14:paraId="1ECE8EC1" w14:textId="77777777" w:rsidR="002E2745" w:rsidRPr="006A51C3" w:rsidRDefault="002E2745" w:rsidP="00B72A6D">
            <w:pPr>
              <w:pStyle w:val="TAL"/>
              <w:jc w:val="center"/>
              <w:rPr>
                <w:rFonts w:eastAsia="Malgun Gothic" w:cs="Arial"/>
                <w:lang w:eastAsia="ko-KR"/>
              </w:rPr>
            </w:pPr>
            <w:r w:rsidRPr="006A51C3">
              <w:t>No</w:t>
            </w:r>
          </w:p>
        </w:tc>
        <w:tc>
          <w:tcPr>
            <w:tcW w:w="709" w:type="dxa"/>
          </w:tcPr>
          <w:p w14:paraId="754735D0" w14:textId="77777777" w:rsidR="002E2745" w:rsidRPr="006A51C3" w:rsidRDefault="002E2745" w:rsidP="00B72A6D">
            <w:pPr>
              <w:pStyle w:val="TAL"/>
              <w:jc w:val="center"/>
              <w:rPr>
                <w:rFonts w:eastAsia="Malgun Gothic" w:cs="Arial"/>
                <w:lang w:eastAsia="ko-KR"/>
              </w:rPr>
            </w:pPr>
            <w:r w:rsidRPr="006A51C3">
              <w:t>No</w:t>
            </w:r>
          </w:p>
        </w:tc>
        <w:tc>
          <w:tcPr>
            <w:tcW w:w="708" w:type="dxa"/>
          </w:tcPr>
          <w:p w14:paraId="47E85324" w14:textId="77777777" w:rsidR="002E2745" w:rsidRPr="006A51C3" w:rsidRDefault="002E2745" w:rsidP="00B72A6D">
            <w:pPr>
              <w:pStyle w:val="TAL"/>
              <w:jc w:val="center"/>
              <w:rPr>
                <w:rFonts w:eastAsia="Malgun Gothic" w:cs="Arial"/>
                <w:lang w:eastAsia="ko-KR"/>
              </w:rPr>
            </w:pPr>
            <w:r w:rsidRPr="006A51C3">
              <w:rPr>
                <w:rFonts w:eastAsia="Malgun Gothic" w:cs="Arial"/>
                <w:lang w:eastAsia="ko-KR"/>
              </w:rPr>
              <w:t>No</w:t>
            </w:r>
          </w:p>
        </w:tc>
      </w:tr>
      <w:tr w:rsidR="002E2745" w:rsidRPr="006A51C3" w14:paraId="0E1539C2" w14:textId="77777777" w:rsidTr="00B72A6D">
        <w:trPr>
          <w:cantSplit/>
          <w:tblHeader/>
        </w:trPr>
        <w:tc>
          <w:tcPr>
            <w:tcW w:w="6946" w:type="dxa"/>
          </w:tcPr>
          <w:p w14:paraId="0BCC1008" w14:textId="77777777" w:rsidR="002E2745" w:rsidRPr="006A51C3" w:rsidRDefault="002E2745" w:rsidP="00B72A6D">
            <w:pPr>
              <w:pStyle w:val="TAL"/>
              <w:rPr>
                <w:b/>
                <w:i/>
                <w:noProof/>
              </w:rPr>
            </w:pPr>
            <w:r w:rsidRPr="006A51C3">
              <w:rPr>
                <w:b/>
                <w:i/>
                <w:noProof/>
              </w:rPr>
              <w:t>pdcp-CADuplicationDirectpath-SRB-r18</w:t>
            </w:r>
          </w:p>
          <w:p w14:paraId="2E8FBFF9" w14:textId="77777777" w:rsidR="002E2745" w:rsidRPr="006A51C3" w:rsidRDefault="002E2745" w:rsidP="00B72A6D">
            <w:pPr>
              <w:pStyle w:val="TAL"/>
              <w:rPr>
                <w:rFonts w:eastAsia="Malgun Gothic" w:cs="Arial"/>
                <w:b/>
                <w:bCs/>
                <w:i/>
                <w:iCs/>
                <w:lang w:eastAsia="ko-KR"/>
              </w:rPr>
            </w:pPr>
            <w:r w:rsidRPr="006A51C3">
              <w:rPr>
                <w:noProof/>
              </w:rPr>
              <w:t>Indicates whether L2 multi-path remote UE supports CA-based PDCP duplication over SRB1/2 using Uu interface in L2 multi-path relay.</w:t>
            </w:r>
          </w:p>
        </w:tc>
        <w:tc>
          <w:tcPr>
            <w:tcW w:w="709" w:type="dxa"/>
          </w:tcPr>
          <w:p w14:paraId="5BC48EB8" w14:textId="77777777" w:rsidR="002E2745" w:rsidRPr="006A51C3" w:rsidRDefault="002E2745" w:rsidP="00B72A6D">
            <w:pPr>
              <w:pStyle w:val="TAL"/>
              <w:jc w:val="center"/>
              <w:rPr>
                <w:rFonts w:eastAsia="Malgun Gothic" w:cs="Arial"/>
                <w:lang w:eastAsia="ko-KR"/>
              </w:rPr>
            </w:pPr>
            <w:r w:rsidRPr="006A51C3">
              <w:t>UE</w:t>
            </w:r>
          </w:p>
        </w:tc>
        <w:tc>
          <w:tcPr>
            <w:tcW w:w="567" w:type="dxa"/>
          </w:tcPr>
          <w:p w14:paraId="1EA40BD4" w14:textId="77777777" w:rsidR="002E2745" w:rsidRPr="006A51C3" w:rsidRDefault="002E2745" w:rsidP="00B72A6D">
            <w:pPr>
              <w:pStyle w:val="TAL"/>
              <w:jc w:val="center"/>
              <w:rPr>
                <w:rFonts w:eastAsia="Malgun Gothic" w:cs="Arial"/>
                <w:lang w:eastAsia="ko-KR"/>
              </w:rPr>
            </w:pPr>
            <w:r w:rsidRPr="006A51C3">
              <w:t>No</w:t>
            </w:r>
          </w:p>
        </w:tc>
        <w:tc>
          <w:tcPr>
            <w:tcW w:w="709" w:type="dxa"/>
          </w:tcPr>
          <w:p w14:paraId="16667579" w14:textId="77777777" w:rsidR="002E2745" w:rsidRPr="006A51C3" w:rsidRDefault="002E2745" w:rsidP="00B72A6D">
            <w:pPr>
              <w:pStyle w:val="TAL"/>
              <w:jc w:val="center"/>
              <w:rPr>
                <w:rFonts w:eastAsia="Malgun Gothic" w:cs="Arial"/>
                <w:lang w:eastAsia="ko-KR"/>
              </w:rPr>
            </w:pPr>
            <w:r w:rsidRPr="006A51C3">
              <w:t>No</w:t>
            </w:r>
          </w:p>
        </w:tc>
        <w:tc>
          <w:tcPr>
            <w:tcW w:w="708" w:type="dxa"/>
          </w:tcPr>
          <w:p w14:paraId="73B551EF" w14:textId="77777777" w:rsidR="002E2745" w:rsidRPr="006A51C3" w:rsidRDefault="002E2745" w:rsidP="00B72A6D">
            <w:pPr>
              <w:pStyle w:val="TAL"/>
              <w:jc w:val="center"/>
              <w:rPr>
                <w:rFonts w:eastAsia="Malgun Gothic" w:cs="Arial"/>
                <w:lang w:eastAsia="ko-KR"/>
              </w:rPr>
            </w:pPr>
            <w:r w:rsidRPr="006A51C3">
              <w:rPr>
                <w:rFonts w:eastAsia="Malgun Gothic" w:cs="Arial"/>
                <w:lang w:eastAsia="ko-KR"/>
              </w:rPr>
              <w:t>No</w:t>
            </w:r>
          </w:p>
        </w:tc>
      </w:tr>
      <w:tr w:rsidR="002E2745" w:rsidRPr="006A51C3" w14:paraId="6D67A674" w14:textId="77777777" w:rsidTr="00B72A6D">
        <w:trPr>
          <w:cantSplit/>
          <w:tblHeader/>
        </w:trPr>
        <w:tc>
          <w:tcPr>
            <w:tcW w:w="6946" w:type="dxa"/>
          </w:tcPr>
          <w:p w14:paraId="5F558B96" w14:textId="77777777" w:rsidR="002E2745" w:rsidRPr="006A51C3" w:rsidRDefault="002E2745" w:rsidP="00B72A6D">
            <w:pPr>
              <w:pStyle w:val="TAL"/>
              <w:rPr>
                <w:b/>
                <w:i/>
              </w:rPr>
            </w:pPr>
            <w:r w:rsidRPr="006A51C3">
              <w:rPr>
                <w:b/>
                <w:i/>
              </w:rPr>
              <w:t>pdcp-DuplicationMP-SplitDRB-r18</w:t>
            </w:r>
          </w:p>
          <w:p w14:paraId="6FD8D799" w14:textId="77777777" w:rsidR="002E2745" w:rsidRPr="006A51C3" w:rsidRDefault="002E2745" w:rsidP="00B72A6D">
            <w:pPr>
              <w:pStyle w:val="TAL"/>
              <w:rPr>
                <w:rFonts w:eastAsia="Malgun Gothic" w:cs="Arial"/>
                <w:b/>
                <w:bCs/>
                <w:i/>
                <w:iCs/>
                <w:lang w:eastAsia="ko-KR"/>
              </w:rPr>
            </w:pPr>
            <w:r w:rsidRPr="006A51C3">
              <w:t>Indicates whether L2 multi-path remote UE supports PDCP duplication over split DRB in L2 multi-path relay.</w:t>
            </w:r>
          </w:p>
        </w:tc>
        <w:tc>
          <w:tcPr>
            <w:tcW w:w="709" w:type="dxa"/>
          </w:tcPr>
          <w:p w14:paraId="6CD40E2D" w14:textId="77777777" w:rsidR="002E2745" w:rsidRPr="006A51C3" w:rsidRDefault="002E2745" w:rsidP="00B72A6D">
            <w:pPr>
              <w:pStyle w:val="TAL"/>
              <w:jc w:val="center"/>
              <w:rPr>
                <w:rFonts w:eastAsia="Malgun Gothic" w:cs="Arial"/>
                <w:lang w:eastAsia="ko-KR"/>
              </w:rPr>
            </w:pPr>
            <w:r w:rsidRPr="006A51C3">
              <w:t>UE</w:t>
            </w:r>
          </w:p>
        </w:tc>
        <w:tc>
          <w:tcPr>
            <w:tcW w:w="567" w:type="dxa"/>
          </w:tcPr>
          <w:p w14:paraId="1E30CF75" w14:textId="77777777" w:rsidR="002E2745" w:rsidRPr="006A51C3" w:rsidRDefault="002E2745" w:rsidP="00B72A6D">
            <w:pPr>
              <w:pStyle w:val="TAL"/>
              <w:jc w:val="center"/>
              <w:rPr>
                <w:rFonts w:eastAsia="Malgun Gothic" w:cs="Arial"/>
                <w:lang w:eastAsia="ko-KR"/>
              </w:rPr>
            </w:pPr>
            <w:r w:rsidRPr="006A51C3">
              <w:t>No</w:t>
            </w:r>
          </w:p>
        </w:tc>
        <w:tc>
          <w:tcPr>
            <w:tcW w:w="709" w:type="dxa"/>
          </w:tcPr>
          <w:p w14:paraId="51937FC3" w14:textId="77777777" w:rsidR="002E2745" w:rsidRPr="006A51C3" w:rsidRDefault="002E2745" w:rsidP="00B72A6D">
            <w:pPr>
              <w:pStyle w:val="TAL"/>
              <w:jc w:val="center"/>
              <w:rPr>
                <w:rFonts w:eastAsia="Malgun Gothic" w:cs="Arial"/>
                <w:lang w:eastAsia="ko-KR"/>
              </w:rPr>
            </w:pPr>
            <w:r w:rsidRPr="006A51C3">
              <w:t>No</w:t>
            </w:r>
          </w:p>
        </w:tc>
        <w:tc>
          <w:tcPr>
            <w:tcW w:w="708" w:type="dxa"/>
          </w:tcPr>
          <w:p w14:paraId="229947E3" w14:textId="77777777" w:rsidR="002E2745" w:rsidRPr="006A51C3" w:rsidRDefault="002E2745" w:rsidP="00B72A6D">
            <w:pPr>
              <w:pStyle w:val="TAL"/>
              <w:jc w:val="center"/>
              <w:rPr>
                <w:rFonts w:eastAsia="Malgun Gothic" w:cs="Arial"/>
                <w:lang w:eastAsia="ko-KR"/>
              </w:rPr>
            </w:pPr>
            <w:r w:rsidRPr="006A51C3">
              <w:rPr>
                <w:rFonts w:eastAsia="Malgun Gothic" w:cs="Arial"/>
                <w:lang w:eastAsia="ko-KR"/>
              </w:rPr>
              <w:t>No</w:t>
            </w:r>
          </w:p>
        </w:tc>
      </w:tr>
      <w:tr w:rsidR="002E2745" w:rsidRPr="006A51C3" w14:paraId="515C77BA" w14:textId="77777777" w:rsidTr="00B72A6D">
        <w:trPr>
          <w:cantSplit/>
          <w:tblHeader/>
        </w:trPr>
        <w:tc>
          <w:tcPr>
            <w:tcW w:w="6946" w:type="dxa"/>
          </w:tcPr>
          <w:p w14:paraId="3C69ABEC" w14:textId="77777777" w:rsidR="002E2745" w:rsidRPr="006A51C3" w:rsidRDefault="002E2745" w:rsidP="00B72A6D">
            <w:pPr>
              <w:pStyle w:val="TAL"/>
              <w:rPr>
                <w:b/>
                <w:i/>
              </w:rPr>
            </w:pPr>
            <w:r w:rsidRPr="006A51C3">
              <w:rPr>
                <w:b/>
                <w:i/>
              </w:rPr>
              <w:t>pdcp-DuplicationMP-SplitSRB-r18</w:t>
            </w:r>
          </w:p>
          <w:p w14:paraId="3CF55945" w14:textId="77777777" w:rsidR="002E2745" w:rsidRPr="006A51C3" w:rsidRDefault="002E2745" w:rsidP="00B72A6D">
            <w:pPr>
              <w:pStyle w:val="TAL"/>
              <w:rPr>
                <w:rFonts w:eastAsia="Malgun Gothic" w:cs="Arial"/>
                <w:b/>
                <w:bCs/>
                <w:i/>
                <w:iCs/>
                <w:lang w:eastAsia="ko-KR"/>
              </w:rPr>
            </w:pPr>
            <w:r w:rsidRPr="006A51C3">
              <w:t>Indicates whether L2 multi-path remote UE supports PDCP duplication over split SRB1/2 in L2 multi-path relay.</w:t>
            </w:r>
          </w:p>
        </w:tc>
        <w:tc>
          <w:tcPr>
            <w:tcW w:w="709" w:type="dxa"/>
          </w:tcPr>
          <w:p w14:paraId="2B6E926C" w14:textId="77777777" w:rsidR="002E2745" w:rsidRPr="006A51C3" w:rsidRDefault="002E2745" w:rsidP="00B72A6D">
            <w:pPr>
              <w:pStyle w:val="TAL"/>
              <w:jc w:val="center"/>
              <w:rPr>
                <w:rFonts w:eastAsia="Malgun Gothic" w:cs="Arial"/>
                <w:lang w:eastAsia="ko-KR"/>
              </w:rPr>
            </w:pPr>
            <w:r w:rsidRPr="006A51C3">
              <w:t>UE</w:t>
            </w:r>
          </w:p>
        </w:tc>
        <w:tc>
          <w:tcPr>
            <w:tcW w:w="567" w:type="dxa"/>
          </w:tcPr>
          <w:p w14:paraId="4BF3F15B" w14:textId="77777777" w:rsidR="002E2745" w:rsidRPr="006A51C3" w:rsidRDefault="002E2745" w:rsidP="00B72A6D">
            <w:pPr>
              <w:pStyle w:val="TAL"/>
              <w:jc w:val="center"/>
              <w:rPr>
                <w:rFonts w:eastAsia="Malgun Gothic" w:cs="Arial"/>
                <w:lang w:eastAsia="ko-KR"/>
              </w:rPr>
            </w:pPr>
            <w:r w:rsidRPr="006A51C3">
              <w:t>No</w:t>
            </w:r>
          </w:p>
        </w:tc>
        <w:tc>
          <w:tcPr>
            <w:tcW w:w="709" w:type="dxa"/>
          </w:tcPr>
          <w:p w14:paraId="687F0BC5" w14:textId="77777777" w:rsidR="002E2745" w:rsidRPr="006A51C3" w:rsidRDefault="002E2745" w:rsidP="00B72A6D">
            <w:pPr>
              <w:pStyle w:val="TAL"/>
              <w:jc w:val="center"/>
              <w:rPr>
                <w:rFonts w:eastAsia="Malgun Gothic" w:cs="Arial"/>
                <w:lang w:eastAsia="ko-KR"/>
              </w:rPr>
            </w:pPr>
            <w:r w:rsidRPr="006A51C3">
              <w:t>No</w:t>
            </w:r>
          </w:p>
        </w:tc>
        <w:tc>
          <w:tcPr>
            <w:tcW w:w="708" w:type="dxa"/>
          </w:tcPr>
          <w:p w14:paraId="6CF36AFE" w14:textId="77777777" w:rsidR="002E2745" w:rsidRPr="006A51C3" w:rsidRDefault="002E2745" w:rsidP="00B72A6D">
            <w:pPr>
              <w:pStyle w:val="TAL"/>
              <w:jc w:val="center"/>
              <w:rPr>
                <w:rFonts w:eastAsia="Malgun Gothic" w:cs="Arial"/>
                <w:lang w:eastAsia="ko-KR"/>
              </w:rPr>
            </w:pPr>
            <w:r w:rsidRPr="006A51C3">
              <w:rPr>
                <w:rFonts w:eastAsia="Malgun Gothic" w:cs="Arial"/>
                <w:lang w:eastAsia="ko-KR"/>
              </w:rPr>
              <w:t>No</w:t>
            </w:r>
          </w:p>
        </w:tc>
      </w:tr>
      <w:tr w:rsidR="002E2745" w:rsidRPr="006A51C3" w14:paraId="352C0212" w14:textId="77777777" w:rsidTr="00B72A6D">
        <w:trPr>
          <w:cantSplit/>
          <w:tblHeader/>
        </w:trPr>
        <w:tc>
          <w:tcPr>
            <w:tcW w:w="6946" w:type="dxa"/>
          </w:tcPr>
          <w:p w14:paraId="6369F229" w14:textId="77777777" w:rsidR="002E2745" w:rsidRPr="006A51C3" w:rsidRDefault="002E2745" w:rsidP="00B72A6D">
            <w:pPr>
              <w:pStyle w:val="TAL"/>
              <w:rPr>
                <w:b/>
                <w:bCs/>
                <w:i/>
                <w:iCs/>
              </w:rPr>
            </w:pPr>
            <w:r w:rsidRPr="006A51C3">
              <w:rPr>
                <w:b/>
                <w:bCs/>
                <w:i/>
                <w:iCs/>
              </w:rPr>
              <w:t>directpathRLF-RecoveryViaSRB1-r18</w:t>
            </w:r>
          </w:p>
          <w:p w14:paraId="727BF5B2" w14:textId="77777777" w:rsidR="002E2745" w:rsidRPr="006A51C3" w:rsidRDefault="002E2745" w:rsidP="00B72A6D">
            <w:pPr>
              <w:pStyle w:val="TAL"/>
              <w:rPr>
                <w:rFonts w:eastAsia="Malgun Gothic" w:cs="Arial"/>
                <w:b/>
                <w:bCs/>
                <w:i/>
                <w:iCs/>
                <w:lang w:eastAsia="ko-KR"/>
              </w:rPr>
            </w:pPr>
            <w:r w:rsidRPr="006A51C3">
              <w:t>Indicates whether L2 multi-path remote UE supports recovery from direct path RLF via split SRB1 using either PC5 connection or non-3GPP connection (if supported) in TS 38.331 [9].</w:t>
            </w:r>
          </w:p>
        </w:tc>
        <w:tc>
          <w:tcPr>
            <w:tcW w:w="709" w:type="dxa"/>
          </w:tcPr>
          <w:p w14:paraId="188D8F99" w14:textId="77777777" w:rsidR="002E2745" w:rsidRPr="006A51C3" w:rsidRDefault="002E2745" w:rsidP="00B72A6D">
            <w:pPr>
              <w:pStyle w:val="TAL"/>
              <w:jc w:val="center"/>
              <w:rPr>
                <w:rFonts w:eastAsia="Malgun Gothic" w:cs="Arial"/>
                <w:lang w:eastAsia="ko-KR"/>
              </w:rPr>
            </w:pPr>
            <w:r w:rsidRPr="006A51C3">
              <w:t>UE</w:t>
            </w:r>
          </w:p>
        </w:tc>
        <w:tc>
          <w:tcPr>
            <w:tcW w:w="567" w:type="dxa"/>
          </w:tcPr>
          <w:p w14:paraId="09CAA3A6" w14:textId="77777777" w:rsidR="002E2745" w:rsidRPr="006A51C3" w:rsidRDefault="002E2745" w:rsidP="00B72A6D">
            <w:pPr>
              <w:pStyle w:val="TAL"/>
              <w:jc w:val="center"/>
              <w:rPr>
                <w:rFonts w:eastAsia="Malgun Gothic" w:cs="Arial"/>
                <w:lang w:eastAsia="ko-KR"/>
              </w:rPr>
            </w:pPr>
            <w:r w:rsidRPr="006A51C3">
              <w:t>No</w:t>
            </w:r>
          </w:p>
        </w:tc>
        <w:tc>
          <w:tcPr>
            <w:tcW w:w="709" w:type="dxa"/>
          </w:tcPr>
          <w:p w14:paraId="3DF4BA39" w14:textId="77777777" w:rsidR="002E2745" w:rsidRPr="006A51C3" w:rsidRDefault="002E2745" w:rsidP="00B72A6D">
            <w:pPr>
              <w:pStyle w:val="TAL"/>
              <w:jc w:val="center"/>
              <w:rPr>
                <w:rFonts w:eastAsia="Malgun Gothic" w:cs="Arial"/>
                <w:lang w:eastAsia="ko-KR"/>
              </w:rPr>
            </w:pPr>
            <w:r w:rsidRPr="006A51C3">
              <w:t>No</w:t>
            </w:r>
          </w:p>
        </w:tc>
        <w:tc>
          <w:tcPr>
            <w:tcW w:w="708" w:type="dxa"/>
          </w:tcPr>
          <w:p w14:paraId="7098E8E8" w14:textId="77777777" w:rsidR="002E2745" w:rsidRPr="006A51C3" w:rsidRDefault="002E2745" w:rsidP="00B72A6D">
            <w:pPr>
              <w:pStyle w:val="TAL"/>
              <w:jc w:val="center"/>
              <w:rPr>
                <w:rFonts w:eastAsia="Malgun Gothic" w:cs="Arial"/>
                <w:lang w:eastAsia="ko-KR"/>
              </w:rPr>
            </w:pPr>
            <w:r w:rsidRPr="006A51C3">
              <w:t>No</w:t>
            </w:r>
          </w:p>
        </w:tc>
      </w:tr>
      <w:tr w:rsidR="002E2745" w:rsidRPr="006A51C3" w14:paraId="2A30E379" w14:textId="77777777" w:rsidTr="00B72A6D">
        <w:trPr>
          <w:cantSplit/>
          <w:tblHeader/>
        </w:trPr>
        <w:tc>
          <w:tcPr>
            <w:tcW w:w="6946" w:type="dxa"/>
          </w:tcPr>
          <w:p w14:paraId="745834B1" w14:textId="77777777" w:rsidR="002E2745" w:rsidRPr="006A51C3" w:rsidRDefault="002E2745" w:rsidP="00B72A6D">
            <w:pPr>
              <w:pStyle w:val="TAL"/>
              <w:jc w:val="both"/>
              <w:rPr>
                <w:b/>
                <w:bCs/>
                <w:i/>
                <w:iCs/>
              </w:rPr>
            </w:pPr>
            <w:r w:rsidRPr="006A51C3">
              <w:rPr>
                <w:b/>
                <w:bCs/>
                <w:i/>
                <w:iCs/>
              </w:rPr>
              <w:lastRenderedPageBreak/>
              <w:t>posSIB-ForwardingSupported-r18</w:t>
            </w:r>
          </w:p>
          <w:p w14:paraId="76EA676E" w14:textId="77777777" w:rsidR="002E2745" w:rsidRPr="006A51C3" w:rsidRDefault="002E2745" w:rsidP="00B72A6D">
            <w:pPr>
              <w:pStyle w:val="TAL"/>
              <w:rPr>
                <w:b/>
                <w:i/>
              </w:rPr>
            </w:pPr>
            <w:r w:rsidRPr="006A51C3">
              <w:t xml:space="preserve">Indicates whether the UE, when operating as an NR L2 </w:t>
            </w:r>
            <w:proofErr w:type="spellStart"/>
            <w:r w:rsidRPr="006A51C3">
              <w:t>sidelink</w:t>
            </w:r>
            <w:proofErr w:type="spellEnd"/>
            <w:r w:rsidRPr="006A51C3">
              <w:t xml:space="preserve"> relay UE, supports</w:t>
            </w:r>
            <w:r w:rsidRPr="006A51C3">
              <w:rPr>
                <w:rFonts w:eastAsia="DengXian"/>
                <w:lang w:eastAsia="zh-CN"/>
              </w:rPr>
              <w:t xml:space="preserve"> </w:t>
            </w:r>
            <w:r w:rsidRPr="006A51C3">
              <w:t xml:space="preserve">forwarding of </w:t>
            </w:r>
            <w:proofErr w:type="spellStart"/>
            <w:r w:rsidRPr="006A51C3">
              <w:t>posSIBs</w:t>
            </w:r>
            <w:proofErr w:type="spellEnd"/>
            <w:r w:rsidRPr="006A51C3">
              <w:t xml:space="preserve">. The UE capable of operation as an NR L2 </w:t>
            </w:r>
            <w:proofErr w:type="spellStart"/>
            <w:r w:rsidRPr="006A51C3">
              <w:t>sidelink</w:t>
            </w:r>
            <w:proofErr w:type="spellEnd"/>
            <w:r w:rsidRPr="006A51C3">
              <w:t xml:space="preserve"> relay UE shall set this field to </w:t>
            </w:r>
            <w:r w:rsidRPr="006A51C3">
              <w:rPr>
                <w:i/>
                <w:iCs/>
              </w:rPr>
              <w:t>supported</w:t>
            </w:r>
            <w:r w:rsidRPr="006A51C3">
              <w:t xml:space="preserve"> if it is capable of obtaining </w:t>
            </w:r>
            <w:proofErr w:type="spellStart"/>
            <w:r w:rsidRPr="006A51C3">
              <w:t>posSIBs</w:t>
            </w:r>
            <w:proofErr w:type="spellEnd"/>
            <w:r w:rsidRPr="006A51C3">
              <w:t>.</w:t>
            </w:r>
          </w:p>
        </w:tc>
        <w:tc>
          <w:tcPr>
            <w:tcW w:w="709" w:type="dxa"/>
          </w:tcPr>
          <w:p w14:paraId="198ECDD7" w14:textId="77777777" w:rsidR="002E2745" w:rsidRPr="006A51C3" w:rsidRDefault="002E2745" w:rsidP="00B72A6D">
            <w:pPr>
              <w:pStyle w:val="TAL"/>
              <w:jc w:val="center"/>
            </w:pPr>
            <w:r w:rsidRPr="006A51C3">
              <w:t>UE</w:t>
            </w:r>
          </w:p>
        </w:tc>
        <w:tc>
          <w:tcPr>
            <w:tcW w:w="567" w:type="dxa"/>
          </w:tcPr>
          <w:p w14:paraId="167B73B8" w14:textId="77777777" w:rsidR="002E2745" w:rsidRPr="006A51C3" w:rsidRDefault="002E2745" w:rsidP="00B72A6D">
            <w:pPr>
              <w:pStyle w:val="TAL"/>
              <w:jc w:val="center"/>
            </w:pPr>
            <w:r w:rsidRPr="006A51C3">
              <w:rPr>
                <w:rFonts w:eastAsia="DengXian"/>
                <w:lang w:eastAsia="zh-CN"/>
              </w:rPr>
              <w:t>CY</w:t>
            </w:r>
          </w:p>
        </w:tc>
        <w:tc>
          <w:tcPr>
            <w:tcW w:w="709" w:type="dxa"/>
          </w:tcPr>
          <w:p w14:paraId="19131FAE" w14:textId="77777777" w:rsidR="002E2745" w:rsidRPr="006A51C3" w:rsidRDefault="002E2745" w:rsidP="00B72A6D">
            <w:pPr>
              <w:pStyle w:val="TAL"/>
              <w:jc w:val="center"/>
            </w:pPr>
            <w:r w:rsidRPr="006A51C3">
              <w:t>No</w:t>
            </w:r>
          </w:p>
        </w:tc>
        <w:tc>
          <w:tcPr>
            <w:tcW w:w="708" w:type="dxa"/>
          </w:tcPr>
          <w:p w14:paraId="0DB314C8" w14:textId="77777777" w:rsidR="002E2745" w:rsidRPr="006A51C3" w:rsidRDefault="002E2745" w:rsidP="00B72A6D">
            <w:pPr>
              <w:pStyle w:val="TAL"/>
              <w:jc w:val="center"/>
            </w:pPr>
            <w:r w:rsidRPr="006A51C3">
              <w:t>No</w:t>
            </w:r>
          </w:p>
        </w:tc>
      </w:tr>
      <w:tr w:rsidR="002E2745" w:rsidRPr="006A51C3" w14:paraId="5FB53630" w14:textId="77777777" w:rsidTr="00B72A6D">
        <w:trPr>
          <w:cantSplit/>
          <w:tblHeader/>
        </w:trPr>
        <w:tc>
          <w:tcPr>
            <w:tcW w:w="6946" w:type="dxa"/>
          </w:tcPr>
          <w:p w14:paraId="30934FE1" w14:textId="77777777" w:rsidR="002E2745" w:rsidRPr="006A51C3" w:rsidRDefault="002E2745" w:rsidP="00B72A6D">
            <w:pPr>
              <w:pStyle w:val="TAL"/>
              <w:rPr>
                <w:b/>
                <w:i/>
              </w:rPr>
            </w:pPr>
            <w:r w:rsidRPr="006A51C3">
              <w:rPr>
                <w:b/>
                <w:bCs/>
                <w:i/>
                <w:iCs/>
              </w:rPr>
              <w:t>relayUE-Operation-L2-r17</w:t>
            </w:r>
          </w:p>
          <w:p w14:paraId="1E6C4A0D" w14:textId="77777777" w:rsidR="002E2745" w:rsidRPr="006A51C3" w:rsidRDefault="002E2745" w:rsidP="00B72A6D">
            <w:pPr>
              <w:pStyle w:val="TAL"/>
              <w:rPr>
                <w:b/>
                <w:i/>
              </w:rPr>
            </w:pPr>
            <w:r w:rsidRPr="006A51C3">
              <w:t xml:space="preserve">Indicates whether NR L2 </w:t>
            </w:r>
            <w:proofErr w:type="spellStart"/>
            <w:r w:rsidRPr="006A51C3">
              <w:t>sidelink</w:t>
            </w:r>
            <w:proofErr w:type="spellEnd"/>
            <w:r w:rsidRPr="006A51C3">
              <w:t xml:space="preserve"> relay UE operation is supported by the UE.</w:t>
            </w:r>
          </w:p>
        </w:tc>
        <w:tc>
          <w:tcPr>
            <w:tcW w:w="709" w:type="dxa"/>
          </w:tcPr>
          <w:p w14:paraId="3B6189FF" w14:textId="77777777" w:rsidR="002E2745" w:rsidRPr="006A51C3" w:rsidRDefault="002E2745" w:rsidP="00B72A6D">
            <w:pPr>
              <w:pStyle w:val="TAL"/>
              <w:jc w:val="center"/>
            </w:pPr>
            <w:r w:rsidRPr="006A51C3">
              <w:t>UE</w:t>
            </w:r>
          </w:p>
        </w:tc>
        <w:tc>
          <w:tcPr>
            <w:tcW w:w="567" w:type="dxa"/>
          </w:tcPr>
          <w:p w14:paraId="27F7DB19" w14:textId="77777777" w:rsidR="002E2745" w:rsidRPr="006A51C3" w:rsidRDefault="002E2745" w:rsidP="00B72A6D">
            <w:pPr>
              <w:pStyle w:val="TAL"/>
              <w:jc w:val="center"/>
            </w:pPr>
            <w:r w:rsidRPr="006A51C3">
              <w:t>No</w:t>
            </w:r>
          </w:p>
        </w:tc>
        <w:tc>
          <w:tcPr>
            <w:tcW w:w="709" w:type="dxa"/>
          </w:tcPr>
          <w:p w14:paraId="6A9D114A" w14:textId="77777777" w:rsidR="002E2745" w:rsidRPr="006A51C3" w:rsidRDefault="002E2745" w:rsidP="00B72A6D">
            <w:pPr>
              <w:pStyle w:val="TAL"/>
              <w:jc w:val="center"/>
            </w:pPr>
            <w:r w:rsidRPr="006A51C3">
              <w:t>No</w:t>
            </w:r>
          </w:p>
        </w:tc>
        <w:tc>
          <w:tcPr>
            <w:tcW w:w="708" w:type="dxa"/>
          </w:tcPr>
          <w:p w14:paraId="26AD4177" w14:textId="77777777" w:rsidR="002E2745" w:rsidRPr="006A51C3" w:rsidRDefault="002E2745" w:rsidP="00B72A6D">
            <w:pPr>
              <w:pStyle w:val="TAL"/>
              <w:jc w:val="center"/>
            </w:pPr>
            <w:r w:rsidRPr="006A51C3">
              <w:t>No</w:t>
            </w:r>
          </w:p>
        </w:tc>
      </w:tr>
      <w:tr w:rsidR="002E2745" w:rsidRPr="006A51C3" w14:paraId="7367BB55" w14:textId="77777777" w:rsidTr="00B72A6D">
        <w:trPr>
          <w:cantSplit/>
          <w:tblHeader/>
        </w:trPr>
        <w:tc>
          <w:tcPr>
            <w:tcW w:w="6946" w:type="dxa"/>
          </w:tcPr>
          <w:p w14:paraId="45ECC5F9" w14:textId="77777777" w:rsidR="002E2745" w:rsidRPr="006A51C3" w:rsidRDefault="002E2745" w:rsidP="00B72A6D">
            <w:pPr>
              <w:pStyle w:val="TAL"/>
              <w:rPr>
                <w:b/>
                <w:i/>
              </w:rPr>
            </w:pPr>
            <w:r w:rsidRPr="006A51C3">
              <w:rPr>
                <w:b/>
                <w:bCs/>
                <w:i/>
                <w:iCs/>
              </w:rPr>
              <w:t>relayUE-U2U-OperationL2-r18</w:t>
            </w:r>
          </w:p>
          <w:p w14:paraId="2773C8EF" w14:textId="77777777" w:rsidR="002E2745" w:rsidRPr="006A51C3" w:rsidRDefault="002E2745" w:rsidP="00B72A6D">
            <w:pPr>
              <w:pStyle w:val="TAL"/>
              <w:rPr>
                <w:b/>
                <w:bCs/>
                <w:i/>
                <w:iCs/>
              </w:rPr>
            </w:pPr>
            <w:r w:rsidRPr="006A51C3">
              <w:t xml:space="preserve">Indicates whether L2 U2U </w:t>
            </w:r>
            <w:proofErr w:type="spellStart"/>
            <w:r w:rsidRPr="006A51C3">
              <w:t>sidelink</w:t>
            </w:r>
            <w:proofErr w:type="spellEnd"/>
            <w:r w:rsidRPr="006A51C3">
              <w:t xml:space="preserve"> relay UE operation is supported by the UE.</w:t>
            </w:r>
          </w:p>
        </w:tc>
        <w:tc>
          <w:tcPr>
            <w:tcW w:w="709" w:type="dxa"/>
          </w:tcPr>
          <w:p w14:paraId="1FF04CBF" w14:textId="77777777" w:rsidR="002E2745" w:rsidRPr="006A51C3" w:rsidRDefault="002E2745" w:rsidP="00B72A6D">
            <w:pPr>
              <w:pStyle w:val="TAL"/>
              <w:jc w:val="center"/>
            </w:pPr>
            <w:r w:rsidRPr="006A51C3">
              <w:t>UE</w:t>
            </w:r>
          </w:p>
        </w:tc>
        <w:tc>
          <w:tcPr>
            <w:tcW w:w="567" w:type="dxa"/>
          </w:tcPr>
          <w:p w14:paraId="60BCFFA5" w14:textId="77777777" w:rsidR="002E2745" w:rsidRPr="006A51C3" w:rsidRDefault="002E2745" w:rsidP="00B72A6D">
            <w:pPr>
              <w:pStyle w:val="TAL"/>
              <w:jc w:val="center"/>
            </w:pPr>
            <w:r w:rsidRPr="006A51C3">
              <w:t>No</w:t>
            </w:r>
          </w:p>
        </w:tc>
        <w:tc>
          <w:tcPr>
            <w:tcW w:w="709" w:type="dxa"/>
          </w:tcPr>
          <w:p w14:paraId="4DA848FD" w14:textId="77777777" w:rsidR="002E2745" w:rsidRPr="006A51C3" w:rsidRDefault="002E2745" w:rsidP="00B72A6D">
            <w:pPr>
              <w:pStyle w:val="TAL"/>
              <w:jc w:val="center"/>
            </w:pPr>
            <w:r w:rsidRPr="006A51C3">
              <w:t>No</w:t>
            </w:r>
          </w:p>
        </w:tc>
        <w:tc>
          <w:tcPr>
            <w:tcW w:w="708" w:type="dxa"/>
          </w:tcPr>
          <w:p w14:paraId="4C04E8E7" w14:textId="77777777" w:rsidR="002E2745" w:rsidRPr="006A51C3" w:rsidRDefault="002E2745" w:rsidP="00B72A6D">
            <w:pPr>
              <w:pStyle w:val="TAL"/>
              <w:jc w:val="center"/>
            </w:pPr>
            <w:r w:rsidRPr="006A51C3">
              <w:t>No</w:t>
            </w:r>
          </w:p>
        </w:tc>
      </w:tr>
      <w:tr w:rsidR="002E2745" w:rsidRPr="006A51C3" w14:paraId="4E565656" w14:textId="77777777" w:rsidTr="00B72A6D">
        <w:trPr>
          <w:cantSplit/>
          <w:tblHeader/>
        </w:trPr>
        <w:tc>
          <w:tcPr>
            <w:tcW w:w="6946" w:type="dxa"/>
          </w:tcPr>
          <w:p w14:paraId="6D8AAEC7" w14:textId="77777777" w:rsidR="002E2745" w:rsidRPr="006A51C3" w:rsidRDefault="002E2745" w:rsidP="00B72A6D">
            <w:pPr>
              <w:pStyle w:val="TAL"/>
              <w:rPr>
                <w:rFonts w:eastAsia="Malgun Gothic" w:cs="Arial"/>
                <w:b/>
                <w:bCs/>
                <w:i/>
                <w:iCs/>
                <w:lang w:eastAsia="ko-KR"/>
              </w:rPr>
            </w:pPr>
            <w:r w:rsidRPr="006A51C3">
              <w:rPr>
                <w:rFonts w:eastAsia="Malgun Gothic" w:cs="Arial"/>
                <w:b/>
                <w:bCs/>
                <w:i/>
                <w:iCs/>
                <w:lang w:eastAsia="ko-KR"/>
              </w:rPr>
              <w:t>remoteUE-IndirectPathAddChangeToIdleInactiveRelay-r18</w:t>
            </w:r>
          </w:p>
          <w:p w14:paraId="7C5FEEB7" w14:textId="77777777" w:rsidR="002E2745" w:rsidRPr="006A51C3" w:rsidRDefault="002E2745" w:rsidP="00B72A6D">
            <w:pPr>
              <w:pStyle w:val="TAL"/>
              <w:rPr>
                <w:b/>
                <w:bCs/>
                <w:i/>
                <w:iCs/>
              </w:rPr>
            </w:pPr>
            <w:r w:rsidRPr="006A51C3">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0755EE60" w14:textId="77777777" w:rsidR="002E2745" w:rsidRPr="006A51C3" w:rsidRDefault="002E2745" w:rsidP="00B72A6D">
            <w:pPr>
              <w:pStyle w:val="TAL"/>
              <w:jc w:val="center"/>
            </w:pPr>
            <w:r w:rsidRPr="006A51C3">
              <w:rPr>
                <w:rFonts w:eastAsia="Malgun Gothic" w:cs="Arial"/>
                <w:lang w:eastAsia="ko-KR"/>
              </w:rPr>
              <w:t>UE</w:t>
            </w:r>
          </w:p>
        </w:tc>
        <w:tc>
          <w:tcPr>
            <w:tcW w:w="567" w:type="dxa"/>
          </w:tcPr>
          <w:p w14:paraId="06A69126" w14:textId="77777777" w:rsidR="002E2745" w:rsidRPr="006A51C3" w:rsidRDefault="002E2745" w:rsidP="00B72A6D">
            <w:pPr>
              <w:pStyle w:val="TAL"/>
              <w:jc w:val="center"/>
            </w:pPr>
            <w:r w:rsidRPr="006A51C3">
              <w:rPr>
                <w:rFonts w:eastAsia="Malgun Gothic" w:cs="Arial"/>
                <w:lang w:eastAsia="ko-KR"/>
              </w:rPr>
              <w:t>No</w:t>
            </w:r>
          </w:p>
        </w:tc>
        <w:tc>
          <w:tcPr>
            <w:tcW w:w="709" w:type="dxa"/>
          </w:tcPr>
          <w:p w14:paraId="3F1B2217" w14:textId="77777777" w:rsidR="002E2745" w:rsidRPr="006A51C3" w:rsidRDefault="002E2745" w:rsidP="00B72A6D">
            <w:pPr>
              <w:pStyle w:val="TAL"/>
              <w:jc w:val="center"/>
            </w:pPr>
            <w:r w:rsidRPr="006A51C3">
              <w:rPr>
                <w:rFonts w:eastAsia="Malgun Gothic" w:cs="Arial"/>
                <w:lang w:eastAsia="ko-KR"/>
              </w:rPr>
              <w:t>No</w:t>
            </w:r>
          </w:p>
        </w:tc>
        <w:tc>
          <w:tcPr>
            <w:tcW w:w="708" w:type="dxa"/>
          </w:tcPr>
          <w:p w14:paraId="0EF7AA8B" w14:textId="77777777" w:rsidR="002E2745" w:rsidRPr="006A51C3" w:rsidRDefault="002E2745" w:rsidP="00B72A6D">
            <w:pPr>
              <w:pStyle w:val="TAL"/>
              <w:jc w:val="center"/>
            </w:pPr>
            <w:r w:rsidRPr="006A51C3">
              <w:rPr>
                <w:rFonts w:eastAsia="Malgun Gothic" w:cs="Arial"/>
                <w:lang w:eastAsia="ko-KR"/>
              </w:rPr>
              <w:t>No</w:t>
            </w:r>
          </w:p>
        </w:tc>
      </w:tr>
      <w:tr w:rsidR="002E2745" w:rsidRPr="006A51C3" w14:paraId="26728A25" w14:textId="77777777" w:rsidTr="00B72A6D">
        <w:trPr>
          <w:cantSplit/>
          <w:tblHeader/>
        </w:trPr>
        <w:tc>
          <w:tcPr>
            <w:tcW w:w="6946" w:type="dxa"/>
          </w:tcPr>
          <w:p w14:paraId="613AF1CA" w14:textId="77777777" w:rsidR="002E2745" w:rsidRPr="006A51C3" w:rsidRDefault="002E2745" w:rsidP="00B72A6D">
            <w:pPr>
              <w:pStyle w:val="TAL"/>
              <w:rPr>
                <w:b/>
                <w:i/>
              </w:rPr>
            </w:pPr>
            <w:r w:rsidRPr="006A51C3">
              <w:rPr>
                <w:b/>
                <w:bCs/>
                <w:i/>
                <w:iCs/>
              </w:rPr>
              <w:t>remoteUE-Operation-L2-r17</w:t>
            </w:r>
          </w:p>
          <w:p w14:paraId="2D5AB657" w14:textId="77777777" w:rsidR="002E2745" w:rsidRPr="006A51C3" w:rsidRDefault="002E2745" w:rsidP="00B72A6D">
            <w:pPr>
              <w:pStyle w:val="TAL"/>
              <w:rPr>
                <w:b/>
                <w:i/>
              </w:rPr>
            </w:pPr>
            <w:r w:rsidRPr="006A51C3">
              <w:t xml:space="preserve">Indicates whether NR L2 </w:t>
            </w:r>
            <w:proofErr w:type="spellStart"/>
            <w:r w:rsidRPr="006A51C3">
              <w:t>sidelink</w:t>
            </w:r>
            <w:proofErr w:type="spellEnd"/>
            <w:r w:rsidRPr="006A51C3">
              <w:t xml:space="preserve"> remote UE operation is supported by the UE. </w:t>
            </w:r>
          </w:p>
        </w:tc>
        <w:tc>
          <w:tcPr>
            <w:tcW w:w="709" w:type="dxa"/>
          </w:tcPr>
          <w:p w14:paraId="0C11E6EC" w14:textId="77777777" w:rsidR="002E2745" w:rsidRPr="006A51C3" w:rsidRDefault="002E2745" w:rsidP="00B72A6D">
            <w:pPr>
              <w:pStyle w:val="TAL"/>
              <w:jc w:val="center"/>
            </w:pPr>
            <w:r w:rsidRPr="006A51C3">
              <w:t>UE</w:t>
            </w:r>
          </w:p>
        </w:tc>
        <w:tc>
          <w:tcPr>
            <w:tcW w:w="567" w:type="dxa"/>
          </w:tcPr>
          <w:p w14:paraId="25D4B1DF" w14:textId="77777777" w:rsidR="002E2745" w:rsidRPr="006A51C3" w:rsidRDefault="002E2745" w:rsidP="00B72A6D">
            <w:pPr>
              <w:pStyle w:val="TAL"/>
              <w:jc w:val="center"/>
            </w:pPr>
            <w:r w:rsidRPr="006A51C3">
              <w:t>No</w:t>
            </w:r>
          </w:p>
        </w:tc>
        <w:tc>
          <w:tcPr>
            <w:tcW w:w="709" w:type="dxa"/>
          </w:tcPr>
          <w:p w14:paraId="6BB86C16" w14:textId="77777777" w:rsidR="002E2745" w:rsidRPr="006A51C3" w:rsidRDefault="002E2745" w:rsidP="00B72A6D">
            <w:pPr>
              <w:pStyle w:val="TAL"/>
              <w:jc w:val="center"/>
            </w:pPr>
            <w:r w:rsidRPr="006A51C3">
              <w:t>No</w:t>
            </w:r>
          </w:p>
        </w:tc>
        <w:tc>
          <w:tcPr>
            <w:tcW w:w="708" w:type="dxa"/>
          </w:tcPr>
          <w:p w14:paraId="1D176B0D" w14:textId="77777777" w:rsidR="002E2745" w:rsidRPr="006A51C3" w:rsidRDefault="002E2745" w:rsidP="00B72A6D">
            <w:pPr>
              <w:pStyle w:val="TAL"/>
              <w:jc w:val="center"/>
            </w:pPr>
            <w:r w:rsidRPr="006A51C3">
              <w:t>No</w:t>
            </w:r>
          </w:p>
        </w:tc>
      </w:tr>
      <w:tr w:rsidR="002E2745" w:rsidRPr="006A51C3" w14:paraId="76FA6C83" w14:textId="77777777" w:rsidTr="00B72A6D">
        <w:trPr>
          <w:cantSplit/>
          <w:tblHeader/>
        </w:trPr>
        <w:tc>
          <w:tcPr>
            <w:tcW w:w="6946" w:type="dxa"/>
          </w:tcPr>
          <w:p w14:paraId="132A7EAB" w14:textId="77777777" w:rsidR="002E2745" w:rsidRPr="006A51C3" w:rsidRDefault="002E2745" w:rsidP="00B72A6D">
            <w:pPr>
              <w:pStyle w:val="TAL"/>
              <w:rPr>
                <w:b/>
                <w:bCs/>
                <w:i/>
                <w:iCs/>
              </w:rPr>
            </w:pPr>
            <w:r w:rsidRPr="006A51C3">
              <w:rPr>
                <w:b/>
                <w:bCs/>
                <w:i/>
                <w:iCs/>
              </w:rPr>
              <w:t>remoteUE-PathSwitchToIdleInactiveRelay-r17</w:t>
            </w:r>
          </w:p>
          <w:p w14:paraId="604A15B3" w14:textId="77777777" w:rsidR="002E2745" w:rsidRPr="006A51C3" w:rsidRDefault="002E2745" w:rsidP="00B72A6D">
            <w:pPr>
              <w:pStyle w:val="TAL"/>
              <w:rPr>
                <w:b/>
                <w:i/>
              </w:rPr>
            </w:pPr>
            <w:r w:rsidRPr="006A51C3">
              <w:t xml:space="preserve">Indicates whether L2 </w:t>
            </w:r>
            <w:proofErr w:type="spellStart"/>
            <w:r w:rsidRPr="006A51C3">
              <w:t>sidelink</w:t>
            </w:r>
            <w:proofErr w:type="spellEnd"/>
            <w:r w:rsidRPr="006A51C3">
              <w:t xml:space="preserve"> remote UE supports </w:t>
            </w:r>
            <w:r w:rsidRPr="006A51C3">
              <w:rPr>
                <w:rFonts w:cs="Arial"/>
                <w:szCs w:val="18"/>
              </w:rPr>
              <w:t>direct to indirect path switch with target relay in RRC_IDLE or RRC_INACTIVE state.</w:t>
            </w:r>
          </w:p>
        </w:tc>
        <w:tc>
          <w:tcPr>
            <w:tcW w:w="709" w:type="dxa"/>
          </w:tcPr>
          <w:p w14:paraId="152F5AFB" w14:textId="77777777" w:rsidR="002E2745" w:rsidRPr="006A51C3" w:rsidRDefault="002E2745" w:rsidP="00B72A6D">
            <w:pPr>
              <w:pStyle w:val="TAL"/>
              <w:jc w:val="center"/>
            </w:pPr>
            <w:r w:rsidRPr="006A51C3">
              <w:t>UE</w:t>
            </w:r>
          </w:p>
        </w:tc>
        <w:tc>
          <w:tcPr>
            <w:tcW w:w="567" w:type="dxa"/>
          </w:tcPr>
          <w:p w14:paraId="54C218B0" w14:textId="77777777" w:rsidR="002E2745" w:rsidRPr="006A51C3" w:rsidRDefault="002E2745" w:rsidP="00B72A6D">
            <w:pPr>
              <w:pStyle w:val="TAL"/>
              <w:jc w:val="center"/>
            </w:pPr>
            <w:r w:rsidRPr="006A51C3">
              <w:t>No</w:t>
            </w:r>
          </w:p>
        </w:tc>
        <w:tc>
          <w:tcPr>
            <w:tcW w:w="709" w:type="dxa"/>
          </w:tcPr>
          <w:p w14:paraId="3539F90C" w14:textId="77777777" w:rsidR="002E2745" w:rsidRPr="006A51C3" w:rsidRDefault="002E2745" w:rsidP="00B72A6D">
            <w:pPr>
              <w:pStyle w:val="TAL"/>
              <w:jc w:val="center"/>
            </w:pPr>
            <w:r w:rsidRPr="006A51C3">
              <w:t>No</w:t>
            </w:r>
          </w:p>
        </w:tc>
        <w:tc>
          <w:tcPr>
            <w:tcW w:w="708" w:type="dxa"/>
          </w:tcPr>
          <w:p w14:paraId="0C14046C" w14:textId="77777777" w:rsidR="002E2745" w:rsidRPr="006A51C3" w:rsidRDefault="002E2745" w:rsidP="00B72A6D">
            <w:pPr>
              <w:pStyle w:val="TAL"/>
              <w:jc w:val="center"/>
            </w:pPr>
            <w:r w:rsidRPr="006A51C3">
              <w:t>No</w:t>
            </w:r>
          </w:p>
        </w:tc>
      </w:tr>
      <w:tr w:rsidR="002E2745" w:rsidRPr="006A51C3" w14:paraId="60F5D8AF" w14:textId="77777777" w:rsidTr="00B72A6D">
        <w:trPr>
          <w:cantSplit/>
          <w:tblHeader/>
        </w:trPr>
        <w:tc>
          <w:tcPr>
            <w:tcW w:w="6946" w:type="dxa"/>
          </w:tcPr>
          <w:p w14:paraId="0021D029" w14:textId="77777777" w:rsidR="002E2745" w:rsidRPr="006A51C3" w:rsidRDefault="002E2745" w:rsidP="00B72A6D">
            <w:pPr>
              <w:pStyle w:val="TAL"/>
              <w:rPr>
                <w:rFonts w:cs="Arial"/>
                <w:b/>
                <w:i/>
              </w:rPr>
            </w:pPr>
            <w:r w:rsidRPr="006A51C3">
              <w:rPr>
                <w:rFonts w:cs="Arial"/>
                <w:b/>
                <w:bCs/>
                <w:i/>
                <w:iCs/>
              </w:rPr>
              <w:t>remoteUE-U2N-PathSwitchOperationL2-r18</w:t>
            </w:r>
          </w:p>
          <w:p w14:paraId="2C3B5E08" w14:textId="77777777" w:rsidR="002E2745" w:rsidRPr="006A51C3" w:rsidRDefault="002E2745" w:rsidP="00B72A6D">
            <w:pPr>
              <w:pStyle w:val="TAL"/>
              <w:rPr>
                <w:b/>
                <w:bCs/>
                <w:i/>
                <w:iCs/>
              </w:rPr>
            </w:pPr>
            <w:r w:rsidRPr="006A51C3">
              <w:rPr>
                <w:rFonts w:cs="Arial"/>
              </w:rPr>
              <w:t>Indicates whether enhanced NR L2 U2N remote UE operation for intra-</w:t>
            </w:r>
            <w:proofErr w:type="spellStart"/>
            <w:r w:rsidRPr="006A51C3">
              <w:rPr>
                <w:rFonts w:cs="Arial"/>
              </w:rPr>
              <w:t>gNB</w:t>
            </w:r>
            <w:proofErr w:type="spellEnd"/>
            <w:r w:rsidRPr="006A51C3">
              <w:rPr>
                <w:rFonts w:cs="Arial"/>
              </w:rPr>
              <w:t xml:space="preserve"> path switch and inter-</w:t>
            </w:r>
            <w:proofErr w:type="spellStart"/>
            <w:r w:rsidRPr="006A51C3">
              <w:rPr>
                <w:rFonts w:cs="Arial"/>
              </w:rPr>
              <w:t>gNB</w:t>
            </w:r>
            <w:proofErr w:type="spellEnd"/>
            <w:r w:rsidRPr="006A51C3">
              <w:rPr>
                <w:rFonts w:cs="Arial"/>
              </w:rPr>
              <w:t xml:space="preserve"> path switch including separate SL-RSRP and SD-RSRP threshold configurations for events X1 and X2 is supported by the UE.</w:t>
            </w:r>
          </w:p>
        </w:tc>
        <w:tc>
          <w:tcPr>
            <w:tcW w:w="709" w:type="dxa"/>
          </w:tcPr>
          <w:p w14:paraId="7C932807" w14:textId="77777777" w:rsidR="002E2745" w:rsidRPr="006A51C3" w:rsidRDefault="002E2745" w:rsidP="00B72A6D">
            <w:pPr>
              <w:pStyle w:val="TAL"/>
              <w:jc w:val="center"/>
            </w:pPr>
            <w:r w:rsidRPr="006A51C3">
              <w:rPr>
                <w:rFonts w:cs="Arial"/>
              </w:rPr>
              <w:t>UE</w:t>
            </w:r>
          </w:p>
        </w:tc>
        <w:tc>
          <w:tcPr>
            <w:tcW w:w="567" w:type="dxa"/>
          </w:tcPr>
          <w:p w14:paraId="34739BF0" w14:textId="77777777" w:rsidR="002E2745" w:rsidRPr="006A51C3" w:rsidRDefault="002E2745" w:rsidP="00B72A6D">
            <w:pPr>
              <w:pStyle w:val="TAL"/>
              <w:jc w:val="center"/>
            </w:pPr>
            <w:r w:rsidRPr="006A51C3">
              <w:rPr>
                <w:rFonts w:cs="Arial"/>
              </w:rPr>
              <w:t>No</w:t>
            </w:r>
          </w:p>
        </w:tc>
        <w:tc>
          <w:tcPr>
            <w:tcW w:w="709" w:type="dxa"/>
          </w:tcPr>
          <w:p w14:paraId="523228B8" w14:textId="77777777" w:rsidR="002E2745" w:rsidRPr="006A51C3" w:rsidRDefault="002E2745" w:rsidP="00B72A6D">
            <w:pPr>
              <w:pStyle w:val="TAL"/>
              <w:jc w:val="center"/>
            </w:pPr>
            <w:r w:rsidRPr="006A51C3">
              <w:rPr>
                <w:rFonts w:cs="Arial"/>
              </w:rPr>
              <w:t>No</w:t>
            </w:r>
          </w:p>
        </w:tc>
        <w:tc>
          <w:tcPr>
            <w:tcW w:w="708" w:type="dxa"/>
          </w:tcPr>
          <w:p w14:paraId="6950EF36" w14:textId="77777777" w:rsidR="002E2745" w:rsidRPr="006A51C3" w:rsidRDefault="002E2745" w:rsidP="00B72A6D">
            <w:pPr>
              <w:pStyle w:val="TAL"/>
              <w:jc w:val="center"/>
            </w:pPr>
            <w:r w:rsidRPr="006A51C3">
              <w:rPr>
                <w:rFonts w:cs="Arial"/>
              </w:rPr>
              <w:t>No</w:t>
            </w:r>
          </w:p>
        </w:tc>
      </w:tr>
      <w:tr w:rsidR="002E2745" w:rsidRPr="006A51C3" w14:paraId="47C1C73E" w14:textId="77777777" w:rsidTr="00B72A6D">
        <w:trPr>
          <w:cantSplit/>
          <w:tblHeader/>
        </w:trPr>
        <w:tc>
          <w:tcPr>
            <w:tcW w:w="6946" w:type="dxa"/>
          </w:tcPr>
          <w:p w14:paraId="5286AB42" w14:textId="77777777" w:rsidR="002E2745" w:rsidRPr="006A51C3" w:rsidRDefault="002E2745" w:rsidP="00B72A6D">
            <w:pPr>
              <w:pStyle w:val="TAL"/>
              <w:rPr>
                <w:rFonts w:cs="Arial"/>
                <w:b/>
                <w:i/>
              </w:rPr>
            </w:pPr>
            <w:r w:rsidRPr="006A51C3">
              <w:rPr>
                <w:rFonts w:cs="Arial"/>
                <w:b/>
                <w:bCs/>
                <w:i/>
                <w:iCs/>
              </w:rPr>
              <w:t>remoteUE-U2U-OperationL2-r18</w:t>
            </w:r>
          </w:p>
          <w:p w14:paraId="1364DC38" w14:textId="77777777" w:rsidR="002E2745" w:rsidRPr="006A51C3" w:rsidRDefault="002E2745" w:rsidP="00B72A6D">
            <w:pPr>
              <w:pStyle w:val="TAL"/>
              <w:rPr>
                <w:rFonts w:cs="Arial"/>
                <w:b/>
                <w:bCs/>
                <w:i/>
                <w:iCs/>
              </w:rPr>
            </w:pPr>
            <w:r w:rsidRPr="006A51C3">
              <w:rPr>
                <w:rFonts w:cs="Arial"/>
              </w:rPr>
              <w:t xml:space="preserve">Indicates whether L2 U2U </w:t>
            </w:r>
            <w:proofErr w:type="spellStart"/>
            <w:r w:rsidRPr="006A51C3">
              <w:rPr>
                <w:rFonts w:cs="Arial"/>
              </w:rPr>
              <w:t>sidelink</w:t>
            </w:r>
            <w:proofErr w:type="spellEnd"/>
            <w:r w:rsidRPr="006A51C3">
              <w:rPr>
                <w:rFonts w:cs="Arial"/>
              </w:rPr>
              <w:t xml:space="preserve"> remote UE operation is supported by the UE.</w:t>
            </w:r>
          </w:p>
        </w:tc>
        <w:tc>
          <w:tcPr>
            <w:tcW w:w="709" w:type="dxa"/>
          </w:tcPr>
          <w:p w14:paraId="1F6110A2" w14:textId="77777777" w:rsidR="002E2745" w:rsidRPr="006A51C3" w:rsidRDefault="002E2745" w:rsidP="00B72A6D">
            <w:pPr>
              <w:pStyle w:val="TAL"/>
              <w:jc w:val="center"/>
              <w:rPr>
                <w:rFonts w:cs="Arial"/>
              </w:rPr>
            </w:pPr>
            <w:r w:rsidRPr="006A51C3">
              <w:rPr>
                <w:rFonts w:cs="Arial"/>
              </w:rPr>
              <w:t>UE</w:t>
            </w:r>
          </w:p>
        </w:tc>
        <w:tc>
          <w:tcPr>
            <w:tcW w:w="567" w:type="dxa"/>
          </w:tcPr>
          <w:p w14:paraId="69C7EAD8" w14:textId="77777777" w:rsidR="002E2745" w:rsidRPr="006A51C3" w:rsidRDefault="002E2745" w:rsidP="00B72A6D">
            <w:pPr>
              <w:pStyle w:val="TAL"/>
              <w:jc w:val="center"/>
              <w:rPr>
                <w:rFonts w:cs="Arial"/>
              </w:rPr>
            </w:pPr>
            <w:r w:rsidRPr="006A51C3">
              <w:rPr>
                <w:rFonts w:cs="Arial"/>
              </w:rPr>
              <w:t>No</w:t>
            </w:r>
          </w:p>
        </w:tc>
        <w:tc>
          <w:tcPr>
            <w:tcW w:w="709" w:type="dxa"/>
          </w:tcPr>
          <w:p w14:paraId="35895210" w14:textId="77777777" w:rsidR="002E2745" w:rsidRPr="006A51C3" w:rsidRDefault="002E2745" w:rsidP="00B72A6D">
            <w:pPr>
              <w:pStyle w:val="TAL"/>
              <w:jc w:val="center"/>
              <w:rPr>
                <w:rFonts w:cs="Arial"/>
              </w:rPr>
            </w:pPr>
            <w:r w:rsidRPr="006A51C3">
              <w:rPr>
                <w:rFonts w:cs="Arial"/>
              </w:rPr>
              <w:t>No</w:t>
            </w:r>
          </w:p>
        </w:tc>
        <w:tc>
          <w:tcPr>
            <w:tcW w:w="708" w:type="dxa"/>
          </w:tcPr>
          <w:p w14:paraId="701DF15F" w14:textId="77777777" w:rsidR="002E2745" w:rsidRPr="006A51C3" w:rsidRDefault="002E2745" w:rsidP="00B72A6D">
            <w:pPr>
              <w:pStyle w:val="TAL"/>
              <w:jc w:val="center"/>
              <w:rPr>
                <w:rFonts w:cs="Arial"/>
              </w:rPr>
            </w:pPr>
            <w:r w:rsidRPr="006A51C3">
              <w:rPr>
                <w:rFonts w:cs="Arial"/>
              </w:rPr>
              <w:t>No</w:t>
            </w:r>
          </w:p>
        </w:tc>
      </w:tr>
      <w:tr w:rsidR="002E2745" w:rsidRPr="006A51C3" w14:paraId="078FE7F5" w14:textId="77777777" w:rsidTr="00B72A6D">
        <w:trPr>
          <w:cantSplit/>
          <w:tblHeader/>
        </w:trPr>
        <w:tc>
          <w:tcPr>
            <w:tcW w:w="6946" w:type="dxa"/>
          </w:tcPr>
          <w:p w14:paraId="7005676B" w14:textId="77777777" w:rsidR="002E2745" w:rsidRPr="006A51C3" w:rsidRDefault="002E2745" w:rsidP="00B72A6D">
            <w:pPr>
              <w:pStyle w:val="TAL"/>
              <w:rPr>
                <w:b/>
                <w:bCs/>
                <w:i/>
                <w:iCs/>
              </w:rPr>
            </w:pPr>
            <w:r w:rsidRPr="006A51C3">
              <w:rPr>
                <w:b/>
                <w:bCs/>
                <w:i/>
                <w:iCs/>
              </w:rPr>
              <w:t>sfn-DFN-OffsetSupported-r18</w:t>
            </w:r>
          </w:p>
          <w:p w14:paraId="1A5D622B" w14:textId="77777777" w:rsidR="002E2745" w:rsidRPr="006A51C3" w:rsidRDefault="002E2745" w:rsidP="00B72A6D">
            <w:pPr>
              <w:pStyle w:val="TAL"/>
              <w:rPr>
                <w:b/>
                <w:bCs/>
                <w:i/>
                <w:iCs/>
              </w:rPr>
            </w:pPr>
            <w:r w:rsidRPr="006A51C3">
              <w:t xml:space="preserve">Indicates whether the UE, when operating as an NR L2 </w:t>
            </w:r>
            <w:proofErr w:type="spellStart"/>
            <w:r w:rsidRPr="006A51C3">
              <w:t>sidelink</w:t>
            </w:r>
            <w:proofErr w:type="spellEnd"/>
            <w:r w:rsidRPr="006A51C3">
              <w:t xml:space="preserve"> relay UE, supports indication of the offset between SFN and DFN timelines.</w:t>
            </w:r>
          </w:p>
        </w:tc>
        <w:tc>
          <w:tcPr>
            <w:tcW w:w="709" w:type="dxa"/>
          </w:tcPr>
          <w:p w14:paraId="0B8BCD7D" w14:textId="77777777" w:rsidR="002E2745" w:rsidRPr="006A51C3" w:rsidRDefault="002E2745" w:rsidP="00B72A6D">
            <w:pPr>
              <w:pStyle w:val="TAL"/>
              <w:jc w:val="center"/>
            </w:pPr>
            <w:r w:rsidRPr="006A51C3">
              <w:t>UE</w:t>
            </w:r>
          </w:p>
        </w:tc>
        <w:tc>
          <w:tcPr>
            <w:tcW w:w="567" w:type="dxa"/>
          </w:tcPr>
          <w:p w14:paraId="0D56DAED" w14:textId="77777777" w:rsidR="002E2745" w:rsidRPr="006A51C3" w:rsidRDefault="002E2745" w:rsidP="00B72A6D">
            <w:pPr>
              <w:pStyle w:val="TAL"/>
              <w:jc w:val="center"/>
            </w:pPr>
            <w:r w:rsidRPr="006A51C3">
              <w:t>No</w:t>
            </w:r>
          </w:p>
        </w:tc>
        <w:tc>
          <w:tcPr>
            <w:tcW w:w="709" w:type="dxa"/>
          </w:tcPr>
          <w:p w14:paraId="58197782" w14:textId="77777777" w:rsidR="002E2745" w:rsidRPr="006A51C3" w:rsidRDefault="002E2745" w:rsidP="00B72A6D">
            <w:pPr>
              <w:pStyle w:val="TAL"/>
              <w:jc w:val="center"/>
            </w:pPr>
            <w:r w:rsidRPr="006A51C3">
              <w:t>No</w:t>
            </w:r>
          </w:p>
        </w:tc>
        <w:tc>
          <w:tcPr>
            <w:tcW w:w="708" w:type="dxa"/>
          </w:tcPr>
          <w:p w14:paraId="640AA605" w14:textId="77777777" w:rsidR="002E2745" w:rsidRPr="006A51C3" w:rsidRDefault="002E2745" w:rsidP="00B72A6D">
            <w:pPr>
              <w:pStyle w:val="TAL"/>
              <w:jc w:val="center"/>
            </w:pPr>
            <w:r w:rsidRPr="006A51C3">
              <w:t>No</w:t>
            </w:r>
          </w:p>
        </w:tc>
      </w:tr>
      <w:tr w:rsidR="002E2745" w:rsidRPr="006A51C3" w14:paraId="501B2AC4" w14:textId="77777777" w:rsidTr="00B72A6D">
        <w:trPr>
          <w:cantSplit/>
          <w:tblHeader/>
        </w:trPr>
        <w:tc>
          <w:tcPr>
            <w:tcW w:w="6946" w:type="dxa"/>
          </w:tcPr>
          <w:p w14:paraId="36C26930" w14:textId="77777777" w:rsidR="002E2745" w:rsidRPr="006A51C3" w:rsidRDefault="002E2745" w:rsidP="00B72A6D">
            <w:pPr>
              <w:pStyle w:val="TAL"/>
              <w:rPr>
                <w:b/>
                <w:bCs/>
                <w:i/>
                <w:iCs/>
              </w:rPr>
            </w:pPr>
            <w:r w:rsidRPr="006A51C3">
              <w:rPr>
                <w:b/>
                <w:bCs/>
                <w:i/>
                <w:iCs/>
              </w:rPr>
              <w:t>sl-PRS-CommonProcCapabilityPerUE-r18</w:t>
            </w:r>
          </w:p>
          <w:p w14:paraId="5B4A1F57" w14:textId="77777777" w:rsidR="002E2745" w:rsidRPr="006A51C3" w:rsidRDefault="002E2745" w:rsidP="00B72A6D">
            <w:pPr>
              <w:pStyle w:val="TAL"/>
            </w:pPr>
            <w:r w:rsidRPr="006A51C3">
              <w:t xml:space="preserve">Indicates the common SL-PRS processing capability, and </w:t>
            </w:r>
            <w:r w:rsidRPr="006A51C3">
              <w:rPr>
                <w:lang w:eastAsia="zh-CN"/>
              </w:rPr>
              <w:t>comprises the following parameters</w:t>
            </w:r>
            <w:r w:rsidRPr="006A51C3">
              <w:t>:</w:t>
            </w:r>
          </w:p>
          <w:p w14:paraId="45A142B1" w14:textId="77777777" w:rsidR="002E2745" w:rsidRPr="006A51C3" w:rsidRDefault="002E2745" w:rsidP="00B72A6D">
            <w:pPr>
              <w:pStyle w:val="B10"/>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maxNumOfActiveSL-PRS-Resources-r18</w:t>
            </w:r>
            <w:r w:rsidRPr="006A51C3">
              <w:rPr>
                <w:rFonts w:ascii="Arial" w:hAnsi="Arial" w:cs="Arial"/>
                <w:snapToGrid w:val="0"/>
                <w:sz w:val="18"/>
                <w:szCs w:val="18"/>
              </w:rPr>
              <w:t xml:space="preserve">: </w:t>
            </w:r>
            <w:r w:rsidRPr="006A51C3">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56886454" w14:textId="77777777" w:rsidR="002E2745" w:rsidRPr="006A51C3" w:rsidRDefault="002E2745" w:rsidP="00B72A6D">
            <w:pPr>
              <w:pStyle w:val="B10"/>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maxNumOfSlotswithActiveSL-PRS-Resources-r18</w:t>
            </w:r>
            <w:r w:rsidRPr="006A51C3">
              <w:rPr>
                <w:rFonts w:ascii="Arial" w:hAnsi="Arial" w:cs="Arial"/>
                <w:snapToGrid w:val="0"/>
                <w:sz w:val="18"/>
                <w:szCs w:val="18"/>
              </w:rPr>
              <w:t xml:space="preserve">: </w:t>
            </w:r>
            <w:r w:rsidRPr="006A51C3">
              <w:rPr>
                <w:rFonts w:ascii="Arial" w:hAnsi="Arial" w:cs="Arial"/>
                <w:sz w:val="18"/>
                <w:szCs w:val="18"/>
                <w:lang w:eastAsia="zh-CN"/>
              </w:rPr>
              <w:t>Maximum number of slots with active SL PRS resources across all configured RPs</w:t>
            </w:r>
            <w:r w:rsidRPr="006A51C3">
              <w:rPr>
                <w:rFonts w:ascii="Arial" w:hAnsi="Arial" w:cs="Arial"/>
                <w:b/>
                <w:bCs/>
                <w:sz w:val="18"/>
                <w:szCs w:val="18"/>
                <w:lang w:eastAsia="zh-CN"/>
              </w:rPr>
              <w:t xml:space="preserve"> </w:t>
            </w:r>
            <w:r w:rsidRPr="006A51C3">
              <w:rPr>
                <w:rFonts w:ascii="Arial" w:hAnsi="Arial" w:cs="Arial"/>
                <w:sz w:val="18"/>
                <w:szCs w:val="18"/>
                <w:lang w:eastAsia="zh-CN"/>
              </w:rPr>
              <w:t>across all bands assuming maximum SL PRS bandwidth in MHz, which is supported and reported by UE.</w:t>
            </w:r>
          </w:p>
          <w:p w14:paraId="497DD729" w14:textId="77777777" w:rsidR="002E2745" w:rsidRPr="006A51C3" w:rsidRDefault="002E2745" w:rsidP="00B72A6D">
            <w:pPr>
              <w:pStyle w:val="TAL"/>
              <w:rPr>
                <w:b/>
                <w:bCs/>
                <w:i/>
                <w:iCs/>
              </w:rPr>
            </w:pPr>
            <w:r w:rsidRPr="006A51C3">
              <w:t xml:space="preserve">A UE supporting this feature shall also support </w:t>
            </w:r>
            <w:r w:rsidRPr="006A51C3">
              <w:rPr>
                <w:i/>
                <w:iCs/>
              </w:rPr>
              <w:t>sl-PRS-CommonProcCapabilityPerBand-r18</w:t>
            </w:r>
            <w:r w:rsidRPr="006A51C3">
              <w:t>.</w:t>
            </w:r>
          </w:p>
        </w:tc>
        <w:tc>
          <w:tcPr>
            <w:tcW w:w="709" w:type="dxa"/>
          </w:tcPr>
          <w:p w14:paraId="7BB42844" w14:textId="77777777" w:rsidR="002E2745" w:rsidRPr="006A51C3" w:rsidRDefault="002E2745" w:rsidP="00B72A6D">
            <w:pPr>
              <w:pStyle w:val="TAL"/>
              <w:jc w:val="center"/>
            </w:pPr>
            <w:r w:rsidRPr="006A51C3">
              <w:rPr>
                <w:lang w:eastAsia="zh-CN"/>
              </w:rPr>
              <w:t>UE</w:t>
            </w:r>
          </w:p>
        </w:tc>
        <w:tc>
          <w:tcPr>
            <w:tcW w:w="567" w:type="dxa"/>
          </w:tcPr>
          <w:p w14:paraId="4979B9E1" w14:textId="77777777" w:rsidR="002E2745" w:rsidRPr="006A51C3" w:rsidRDefault="002E2745" w:rsidP="00B72A6D">
            <w:pPr>
              <w:pStyle w:val="TAL"/>
              <w:jc w:val="center"/>
            </w:pPr>
            <w:r w:rsidRPr="006A51C3">
              <w:rPr>
                <w:lang w:eastAsia="zh-CN"/>
              </w:rPr>
              <w:t>No</w:t>
            </w:r>
          </w:p>
        </w:tc>
        <w:tc>
          <w:tcPr>
            <w:tcW w:w="709" w:type="dxa"/>
          </w:tcPr>
          <w:p w14:paraId="5DDCCC45" w14:textId="77777777" w:rsidR="002E2745" w:rsidRPr="006A51C3" w:rsidRDefault="002E2745" w:rsidP="00B72A6D">
            <w:pPr>
              <w:pStyle w:val="TAL"/>
              <w:jc w:val="center"/>
            </w:pPr>
            <w:r w:rsidRPr="006A51C3">
              <w:rPr>
                <w:lang w:eastAsia="zh-CN"/>
              </w:rPr>
              <w:t>No</w:t>
            </w:r>
          </w:p>
        </w:tc>
        <w:tc>
          <w:tcPr>
            <w:tcW w:w="708" w:type="dxa"/>
          </w:tcPr>
          <w:p w14:paraId="7A95639B" w14:textId="77777777" w:rsidR="002E2745" w:rsidRPr="006A51C3" w:rsidRDefault="002E2745" w:rsidP="00B72A6D">
            <w:pPr>
              <w:pStyle w:val="TAL"/>
              <w:jc w:val="center"/>
            </w:pPr>
            <w:r w:rsidRPr="006A51C3">
              <w:rPr>
                <w:lang w:eastAsia="zh-CN"/>
              </w:rPr>
              <w:t>No</w:t>
            </w:r>
          </w:p>
        </w:tc>
      </w:tr>
      <w:tr w:rsidR="00D93181" w:rsidRPr="006A51C3" w14:paraId="17EF7E2E" w14:textId="77777777" w:rsidTr="00B72A6D">
        <w:trPr>
          <w:cantSplit/>
          <w:tblHeader/>
          <w:ins w:id="17" w:author="CATT(Jianxiang)" w:date="2024-08-13T19:50:00Z"/>
        </w:trPr>
        <w:tc>
          <w:tcPr>
            <w:tcW w:w="6946" w:type="dxa"/>
          </w:tcPr>
          <w:p w14:paraId="777BC17A" w14:textId="77777777" w:rsidR="00D93181" w:rsidRDefault="00D93181" w:rsidP="00D93181">
            <w:pPr>
              <w:pStyle w:val="TAL"/>
              <w:rPr>
                <w:ins w:id="18" w:author="CATT(Jianxiang)" w:date="2024-08-13T19:50:00Z"/>
                <w:rFonts w:eastAsiaTheme="minorEastAsia"/>
                <w:b/>
                <w:bCs/>
                <w:i/>
                <w:iCs/>
                <w:lang w:eastAsia="zh-CN"/>
              </w:rPr>
            </w:pPr>
            <w:ins w:id="19" w:author="CATT(Jianxiang)" w:date="2024-08-13T19:50:00Z">
              <w:r w:rsidRPr="002E2745">
                <w:rPr>
                  <w:rFonts w:hint="eastAsia"/>
                  <w:b/>
                  <w:bCs/>
                  <w:i/>
                  <w:iCs/>
                </w:rPr>
                <w:t>sl-PRS-ExtCofig-r18</w:t>
              </w:r>
            </w:ins>
          </w:p>
          <w:p w14:paraId="06B1E4CD" w14:textId="3829D97B" w:rsidR="00D93181" w:rsidRPr="006A51C3" w:rsidRDefault="00D93181" w:rsidP="00DB745F">
            <w:pPr>
              <w:pStyle w:val="TAL"/>
              <w:rPr>
                <w:ins w:id="20" w:author="CATT(Jianxiang)" w:date="2024-08-13T19:50:00Z"/>
                <w:b/>
                <w:bCs/>
                <w:i/>
                <w:iCs/>
              </w:rPr>
            </w:pPr>
            <w:ins w:id="21" w:author="CATT(Jianxiang)" w:date="2024-08-13T19:50:00Z">
              <w:r w:rsidRPr="006A51C3">
                <w:t xml:space="preserve">Indicates </w:t>
              </w:r>
              <w:r w:rsidRPr="0078609F">
                <w:t xml:space="preserve">whether the </w:t>
              </w:r>
              <w:r w:rsidRPr="0078609F">
                <w:rPr>
                  <w:rFonts w:hint="eastAsia"/>
                  <w:lang w:eastAsia="zh-CN"/>
                </w:rPr>
                <w:t>UE</w:t>
              </w:r>
              <w:r w:rsidRPr="0078609F">
                <w:t xml:space="preserve"> supports the </w:t>
              </w:r>
            </w:ins>
            <w:ins w:id="22" w:author="CATT(Jianxiang)" w:date="2024-08-15T13:48:00Z">
              <w:r w:rsidR="00FE19DB">
                <w:rPr>
                  <w:rFonts w:hint="eastAsia"/>
                  <w:lang w:eastAsia="zh-CN"/>
                </w:rPr>
                <w:t xml:space="preserve">extension </w:t>
              </w:r>
              <w:r w:rsidR="00DB745F">
                <w:rPr>
                  <w:rFonts w:hint="eastAsia"/>
                  <w:lang w:eastAsia="zh-CN"/>
                </w:rPr>
                <w:t>for supporting</w:t>
              </w:r>
              <w:bookmarkStart w:id="23" w:name="_GoBack"/>
              <w:bookmarkEnd w:id="23"/>
              <w:r w:rsidR="00FE19DB">
                <w:rPr>
                  <w:rFonts w:hint="eastAsia"/>
                  <w:lang w:eastAsia="zh-CN"/>
                </w:rPr>
                <w:t xml:space="preserve"> </w:t>
              </w:r>
            </w:ins>
            <w:ins w:id="24" w:author="CATT(Jianxiang)" w:date="2024-08-13T19:50:00Z">
              <w:r>
                <w:rPr>
                  <w:rFonts w:hint="eastAsia"/>
                  <w:lang w:eastAsia="zh-CN"/>
                </w:rPr>
                <w:t xml:space="preserve">maximum number of </w:t>
              </w:r>
              <w:r w:rsidRPr="00B41BFB">
                <w:rPr>
                  <w:rFonts w:eastAsiaTheme="minorEastAsia"/>
                  <w:noProof/>
                  <w:lang w:eastAsia="zh-CN"/>
                </w:rPr>
                <w:t xml:space="preserve">CBR ranges </w:t>
              </w:r>
              <w:r>
                <w:rPr>
                  <w:rFonts w:eastAsiaTheme="minorEastAsia" w:hint="eastAsia"/>
                  <w:noProof/>
                  <w:lang w:eastAsia="zh-CN"/>
                </w:rPr>
                <w:t xml:space="preserve">and </w:t>
              </w:r>
              <w:r>
                <w:rPr>
                  <w:rFonts w:hint="eastAsia"/>
                  <w:lang w:eastAsia="zh-CN"/>
                </w:rPr>
                <w:t xml:space="preserve">maximum number of </w:t>
              </w:r>
              <w:r w:rsidRPr="00B41BFB">
                <w:rPr>
                  <w:rFonts w:eastAsiaTheme="minorEastAsia"/>
                  <w:noProof/>
                  <w:lang w:eastAsia="zh-CN"/>
                </w:rPr>
                <w:t xml:space="preserve">CBR </w:t>
              </w:r>
              <w:r>
                <w:rPr>
                  <w:rFonts w:eastAsiaTheme="minorEastAsia" w:hint="eastAsia"/>
                  <w:noProof/>
                  <w:lang w:eastAsia="zh-CN"/>
                </w:rPr>
                <w:t xml:space="preserve">levels </w:t>
              </w:r>
              <w:r w:rsidRPr="00B41BFB">
                <w:rPr>
                  <w:rFonts w:eastAsiaTheme="minorEastAsia"/>
                  <w:noProof/>
                  <w:lang w:eastAsia="zh-CN"/>
                </w:rPr>
                <w:t>for SL</w:t>
              </w:r>
              <w:r w:rsidRPr="0078609F">
                <w:t xml:space="preserve"> </w:t>
              </w:r>
              <w:r>
                <w:t>positioning</w:t>
              </w:r>
              <w:r>
                <w:rPr>
                  <w:rFonts w:hint="eastAsia"/>
                  <w:lang w:eastAsia="zh-CN"/>
                </w:rPr>
                <w:t>.</w:t>
              </w:r>
            </w:ins>
          </w:p>
        </w:tc>
        <w:tc>
          <w:tcPr>
            <w:tcW w:w="709" w:type="dxa"/>
          </w:tcPr>
          <w:p w14:paraId="71A3450A" w14:textId="0537D2ED" w:rsidR="00D93181" w:rsidRPr="006A51C3" w:rsidRDefault="00D93181" w:rsidP="00B72A6D">
            <w:pPr>
              <w:pStyle w:val="TAL"/>
              <w:jc w:val="center"/>
              <w:rPr>
                <w:ins w:id="25" w:author="CATT(Jianxiang)" w:date="2024-08-13T19:50:00Z"/>
                <w:lang w:eastAsia="zh-CN"/>
              </w:rPr>
            </w:pPr>
            <w:ins w:id="26" w:author="CATT(Jianxiang)" w:date="2024-08-13T19:50:00Z">
              <w:r>
                <w:rPr>
                  <w:rFonts w:hint="eastAsia"/>
                  <w:lang w:eastAsia="zh-CN"/>
                </w:rPr>
                <w:t>UE</w:t>
              </w:r>
            </w:ins>
          </w:p>
        </w:tc>
        <w:tc>
          <w:tcPr>
            <w:tcW w:w="567" w:type="dxa"/>
          </w:tcPr>
          <w:p w14:paraId="1F9C9628" w14:textId="211071AE" w:rsidR="00D93181" w:rsidRPr="006A51C3" w:rsidRDefault="00D93181" w:rsidP="00B72A6D">
            <w:pPr>
              <w:pStyle w:val="TAL"/>
              <w:jc w:val="center"/>
              <w:rPr>
                <w:ins w:id="27" w:author="CATT(Jianxiang)" w:date="2024-08-13T19:50:00Z"/>
                <w:lang w:eastAsia="zh-CN"/>
              </w:rPr>
            </w:pPr>
            <w:ins w:id="28" w:author="CATT(Jianxiang)" w:date="2024-08-13T19:50:00Z">
              <w:r>
                <w:rPr>
                  <w:rFonts w:hint="eastAsia"/>
                  <w:lang w:eastAsia="zh-CN"/>
                </w:rPr>
                <w:t>No</w:t>
              </w:r>
            </w:ins>
          </w:p>
        </w:tc>
        <w:tc>
          <w:tcPr>
            <w:tcW w:w="709" w:type="dxa"/>
          </w:tcPr>
          <w:p w14:paraId="55394A3B" w14:textId="23E5425E" w:rsidR="00D93181" w:rsidRPr="006A51C3" w:rsidRDefault="00D93181" w:rsidP="00B72A6D">
            <w:pPr>
              <w:pStyle w:val="TAL"/>
              <w:jc w:val="center"/>
              <w:rPr>
                <w:ins w:id="29" w:author="CATT(Jianxiang)" w:date="2024-08-13T19:50:00Z"/>
                <w:lang w:eastAsia="zh-CN"/>
              </w:rPr>
            </w:pPr>
            <w:ins w:id="30" w:author="CATT(Jianxiang)" w:date="2024-08-13T19:50:00Z">
              <w:r>
                <w:rPr>
                  <w:rFonts w:hint="eastAsia"/>
                  <w:lang w:eastAsia="zh-CN"/>
                </w:rPr>
                <w:t>No</w:t>
              </w:r>
            </w:ins>
          </w:p>
        </w:tc>
        <w:tc>
          <w:tcPr>
            <w:tcW w:w="708" w:type="dxa"/>
          </w:tcPr>
          <w:p w14:paraId="11E1A123" w14:textId="1F61C0EA" w:rsidR="00D93181" w:rsidRPr="006A51C3" w:rsidRDefault="00D93181" w:rsidP="00B72A6D">
            <w:pPr>
              <w:pStyle w:val="TAL"/>
              <w:jc w:val="center"/>
              <w:rPr>
                <w:ins w:id="31" w:author="CATT(Jianxiang)" w:date="2024-08-13T19:50:00Z"/>
                <w:lang w:eastAsia="zh-CN"/>
              </w:rPr>
            </w:pPr>
            <w:ins w:id="32" w:author="CATT(Jianxiang)" w:date="2024-08-13T19:50:00Z">
              <w:r>
                <w:rPr>
                  <w:rFonts w:hint="eastAsia"/>
                  <w:lang w:eastAsia="zh-CN"/>
                </w:rPr>
                <w:t>No</w:t>
              </w:r>
            </w:ins>
          </w:p>
        </w:tc>
      </w:tr>
      <w:tr w:rsidR="002E2745" w:rsidRPr="006A51C3" w14:paraId="397EA83D" w14:textId="77777777" w:rsidTr="00B72A6D">
        <w:trPr>
          <w:cantSplit/>
          <w:tblHeader/>
        </w:trPr>
        <w:tc>
          <w:tcPr>
            <w:tcW w:w="6946" w:type="dxa"/>
          </w:tcPr>
          <w:p w14:paraId="0EDD52EF" w14:textId="77777777" w:rsidR="002E2745" w:rsidRPr="006A51C3" w:rsidRDefault="002E2745" w:rsidP="00B72A6D">
            <w:pPr>
              <w:pStyle w:val="TAL"/>
              <w:rPr>
                <w:b/>
                <w:i/>
                <w:noProof/>
              </w:rPr>
            </w:pPr>
            <w:r w:rsidRPr="006A51C3">
              <w:rPr>
                <w:b/>
                <w:i/>
                <w:noProof/>
              </w:rPr>
              <w:t>splitDRB-WithUL-BothDirectIndirect-r18</w:t>
            </w:r>
          </w:p>
          <w:p w14:paraId="5BC34CA6" w14:textId="77777777" w:rsidR="002E2745" w:rsidRPr="006A51C3" w:rsidRDefault="002E2745" w:rsidP="00B72A6D">
            <w:pPr>
              <w:pStyle w:val="TAL"/>
              <w:rPr>
                <w:b/>
                <w:bCs/>
                <w:i/>
                <w:iCs/>
              </w:rPr>
            </w:pPr>
            <w:r w:rsidRPr="006A51C3">
              <w:rPr>
                <w:rFonts w:cs="Arial"/>
                <w:bCs/>
                <w:iCs/>
                <w:szCs w:val="18"/>
              </w:rPr>
              <w:t>Indicates whether L2 multi-path remote UE supports UL transmission via both direct path and indirect path for split DRB.</w:t>
            </w:r>
          </w:p>
        </w:tc>
        <w:tc>
          <w:tcPr>
            <w:tcW w:w="709" w:type="dxa"/>
          </w:tcPr>
          <w:p w14:paraId="6E60747D" w14:textId="77777777" w:rsidR="002E2745" w:rsidRPr="006A51C3" w:rsidRDefault="002E2745" w:rsidP="00B72A6D">
            <w:pPr>
              <w:pStyle w:val="TAL"/>
              <w:jc w:val="center"/>
            </w:pPr>
            <w:r w:rsidRPr="006A51C3">
              <w:t>UE</w:t>
            </w:r>
          </w:p>
        </w:tc>
        <w:tc>
          <w:tcPr>
            <w:tcW w:w="567" w:type="dxa"/>
          </w:tcPr>
          <w:p w14:paraId="0561C6BD" w14:textId="77777777" w:rsidR="002E2745" w:rsidRPr="006A51C3" w:rsidRDefault="002E2745" w:rsidP="00B72A6D">
            <w:pPr>
              <w:pStyle w:val="TAL"/>
              <w:jc w:val="center"/>
            </w:pPr>
            <w:r w:rsidRPr="006A51C3">
              <w:t>No</w:t>
            </w:r>
          </w:p>
        </w:tc>
        <w:tc>
          <w:tcPr>
            <w:tcW w:w="709" w:type="dxa"/>
          </w:tcPr>
          <w:p w14:paraId="131206B9" w14:textId="77777777" w:rsidR="002E2745" w:rsidRPr="006A51C3" w:rsidRDefault="002E2745" w:rsidP="00B72A6D">
            <w:pPr>
              <w:pStyle w:val="TAL"/>
              <w:jc w:val="center"/>
            </w:pPr>
            <w:r w:rsidRPr="006A51C3">
              <w:t>No</w:t>
            </w:r>
          </w:p>
        </w:tc>
        <w:tc>
          <w:tcPr>
            <w:tcW w:w="708" w:type="dxa"/>
          </w:tcPr>
          <w:p w14:paraId="35989451" w14:textId="77777777" w:rsidR="002E2745" w:rsidRPr="006A51C3" w:rsidRDefault="002E2745" w:rsidP="00B72A6D">
            <w:pPr>
              <w:pStyle w:val="TAL"/>
              <w:jc w:val="center"/>
            </w:pPr>
            <w:r w:rsidRPr="006A51C3">
              <w:t>No</w:t>
            </w:r>
          </w:p>
        </w:tc>
      </w:tr>
    </w:tbl>
    <w:p w14:paraId="4B090A92" w14:textId="77777777" w:rsidR="002E2745" w:rsidRPr="006A51C3" w:rsidRDefault="002E2745" w:rsidP="002E2745"/>
    <w:p w14:paraId="0F30F95D" w14:textId="77777777" w:rsidR="00930EA4" w:rsidRDefault="00930EA4" w:rsidP="00584651">
      <w:pPr>
        <w:pStyle w:val="40"/>
        <w:rPr>
          <w:rFonts w:eastAsiaTheme="minorEastAsia"/>
          <w:lang w:eastAsia="zh-CN"/>
        </w:rPr>
      </w:pPr>
      <w:bookmarkStart w:id="33" w:name="_Toc171468255"/>
      <w:bookmarkStart w:id="34" w:name="_Toc60777428"/>
      <w:bookmarkStart w:id="35" w:name="_Toc171468125"/>
    </w:p>
    <w:bookmarkEnd w:id="33"/>
    <w:bookmarkEnd w:id="34"/>
    <w:bookmarkEnd w:id="35"/>
    <w:p w14:paraId="0C810B17" w14:textId="77777777" w:rsidR="00770909" w:rsidRDefault="00770909" w:rsidP="0077090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3980017" w14:textId="77777777" w:rsidR="00F61661" w:rsidRPr="000B6980" w:rsidRDefault="00F61661" w:rsidP="00B64137">
      <w:pPr>
        <w:rPr>
          <w:rFonts w:eastAsia="DengXian"/>
          <w:lang w:eastAsia="zh-CN"/>
        </w:rPr>
      </w:pPr>
    </w:p>
    <w:sectPr w:rsidR="00F61661" w:rsidRPr="000B6980" w:rsidSect="00406107">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4B8978" w15:done="0"/>
  <w15:commentEx w15:paraId="1B8C3B34" w15:done="0"/>
  <w15:commentEx w15:paraId="144F4F05" w15:done="0"/>
  <w15:commentEx w15:paraId="0B62711F" w15:done="0"/>
  <w15:commentEx w15:paraId="7603E8FA" w15:done="0"/>
  <w15:commentEx w15:paraId="342DCB30" w15:done="0"/>
  <w15:commentEx w15:paraId="6A45BC4F" w15:done="0"/>
  <w15:commentEx w15:paraId="5D6C74DA" w15:done="0"/>
  <w15:commentEx w15:paraId="052543EE" w15:done="0"/>
  <w15:commentEx w15:paraId="4D3B5B2F" w15:done="0"/>
  <w15:commentEx w15:paraId="398F69F9" w15:done="0"/>
  <w15:commentEx w15:paraId="14C2903E" w15:done="0"/>
  <w15:commentEx w15:paraId="00A1F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6F4B82" w16cex:dateUtc="2024-05-27T14:50:00Z"/>
  <w16cex:commentExtensible w16cex:durableId="239CE8F6" w16cex:dateUtc="2024-05-27T17:48:00Z"/>
  <w16cex:commentExtensible w16cex:durableId="6CA052F4" w16cex:dateUtc="2024-05-27T17:48:00Z"/>
  <w16cex:commentExtensible w16cex:durableId="5927D492" w16cex:dateUtc="2024-05-27T14:51:00Z"/>
  <w16cex:commentExtensible w16cex:durableId="729E1617" w16cex:dateUtc="2024-05-27T16:51:00Z"/>
  <w16cex:commentExtensible w16cex:durableId="3FD92D55" w16cex:dateUtc="2024-05-27T14:56:00Z"/>
  <w16cex:commentExtensible w16cex:durableId="7ECE2E22" w16cex:dateUtc="2024-05-27T14:53:00Z"/>
  <w16cex:commentExtensible w16cex:durableId="227F3CD5" w16cex:dateUtc="2024-05-27T15:04:00Z"/>
  <w16cex:commentExtensible w16cex:durableId="1B3D01F4" w16cex:dateUtc="2024-05-27T16:58:00Z"/>
  <w16cex:commentExtensible w16cex:durableId="0601549A" w16cex:dateUtc="2024-05-27T17:03:00Z"/>
  <w16cex:commentExtensible w16cex:durableId="6B776F55" w16cex:dateUtc="2024-05-27T17:12:00Z"/>
  <w16cex:commentExtensible w16cex:durableId="1D585C78" w16cex:dateUtc="2024-05-27T17:15:00Z"/>
  <w16cex:commentExtensible w16cex:durableId="7C4AA0F1" w16cex:dateUtc="2024-05-27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4B8978" w16cid:durableId="5D6F4B82"/>
  <w16cid:commentId w16cid:paraId="1B8C3B34" w16cid:durableId="239CE8F6"/>
  <w16cid:commentId w16cid:paraId="144F4F05" w16cid:durableId="6CA052F4"/>
  <w16cid:commentId w16cid:paraId="0B62711F" w16cid:durableId="5927D492"/>
  <w16cid:commentId w16cid:paraId="7603E8FA" w16cid:durableId="729E1617"/>
  <w16cid:commentId w16cid:paraId="342DCB30" w16cid:durableId="3FD92D55"/>
  <w16cid:commentId w16cid:paraId="6A45BC4F" w16cid:durableId="7ECE2E22"/>
  <w16cid:commentId w16cid:paraId="5D6C74DA" w16cid:durableId="227F3CD5"/>
  <w16cid:commentId w16cid:paraId="052543EE" w16cid:durableId="1B3D01F4"/>
  <w16cid:commentId w16cid:paraId="4D3B5B2F" w16cid:durableId="0601549A"/>
  <w16cid:commentId w16cid:paraId="398F69F9" w16cid:durableId="6B776F55"/>
  <w16cid:commentId w16cid:paraId="14C2903E" w16cid:durableId="1D585C78"/>
  <w16cid:commentId w16cid:paraId="00A1F829" w16cid:durableId="7C4AA0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A368E" w14:textId="77777777" w:rsidR="00892F6F" w:rsidRDefault="00892F6F">
      <w:r>
        <w:separator/>
      </w:r>
    </w:p>
  </w:endnote>
  <w:endnote w:type="continuationSeparator" w:id="0">
    <w:p w14:paraId="05249BDD" w14:textId="77777777" w:rsidR="00892F6F" w:rsidRDefault="0089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570833" w:rsidRDefault="00570833">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77D30" w14:textId="77777777" w:rsidR="00892F6F" w:rsidRDefault="00892F6F">
      <w:r>
        <w:separator/>
      </w:r>
    </w:p>
  </w:footnote>
  <w:footnote w:type="continuationSeparator" w:id="0">
    <w:p w14:paraId="5E391B04" w14:textId="77777777" w:rsidR="00892F6F" w:rsidRDefault="00892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570833" w:rsidRDefault="00570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570833" w:rsidRDefault="0057083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B745F">
      <w:rPr>
        <w:rFonts w:ascii="Arial" w:hAnsi="Arial" w:cs="Arial"/>
        <w:b/>
        <w:noProof/>
        <w:sz w:val="18"/>
        <w:szCs w:val="18"/>
        <w:lang w:eastAsia="zh-CN"/>
      </w:rPr>
      <w:t>5</w:t>
    </w:r>
    <w:r>
      <w:rPr>
        <w:rFonts w:ascii="Arial" w:hAnsi="Arial" w:cs="Arial"/>
        <w:b/>
        <w:sz w:val="18"/>
        <w:szCs w:val="18"/>
      </w:rPr>
      <w:fldChar w:fldCharType="end"/>
    </w:r>
  </w:p>
  <w:p w14:paraId="1B216605" w14:textId="77777777" w:rsidR="00570833" w:rsidRDefault="00570833">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9D53E1"/>
    <w:multiLevelType w:val="hybridMultilevel"/>
    <w:tmpl w:val="B386BA54"/>
    <w:lvl w:ilvl="0" w:tplc="1C9603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4"/>
  </w:num>
  <w:num w:numId="4">
    <w:abstractNumId w:val="5"/>
  </w:num>
  <w:num w:numId="5">
    <w:abstractNumId w:val="7"/>
  </w:num>
  <w:num w:numId="6">
    <w:abstractNumId w:val="1"/>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3"/>
  </w:num>
  <w:num w:numId="11">
    <w:abstractNumId w:val="11"/>
  </w:num>
  <w:num w:numId="12">
    <w:abstractNumId w:val="9"/>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295"/>
    <w:rsid w:val="00024FBC"/>
    <w:rsid w:val="00025141"/>
    <w:rsid w:val="00025F6B"/>
    <w:rsid w:val="000267F6"/>
    <w:rsid w:val="00030396"/>
    <w:rsid w:val="000303FD"/>
    <w:rsid w:val="000304A7"/>
    <w:rsid w:val="00031627"/>
    <w:rsid w:val="000317D6"/>
    <w:rsid w:val="00032928"/>
    <w:rsid w:val="00032A04"/>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1B7F"/>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1AE"/>
    <w:rsid w:val="000642FB"/>
    <w:rsid w:val="00065C29"/>
    <w:rsid w:val="00065D64"/>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798"/>
    <w:rsid w:val="00097AE9"/>
    <w:rsid w:val="000A09EE"/>
    <w:rsid w:val="000A275C"/>
    <w:rsid w:val="000A30BF"/>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50C"/>
    <w:rsid w:val="000B5B48"/>
    <w:rsid w:val="000B6980"/>
    <w:rsid w:val="000B76B4"/>
    <w:rsid w:val="000C02AD"/>
    <w:rsid w:val="000C032E"/>
    <w:rsid w:val="000C074A"/>
    <w:rsid w:val="000C0A96"/>
    <w:rsid w:val="000C14C6"/>
    <w:rsid w:val="000C1CB9"/>
    <w:rsid w:val="000C1D18"/>
    <w:rsid w:val="000C1E90"/>
    <w:rsid w:val="000C28EB"/>
    <w:rsid w:val="000C381C"/>
    <w:rsid w:val="000C3DA0"/>
    <w:rsid w:val="000C4478"/>
    <w:rsid w:val="000C4653"/>
    <w:rsid w:val="000C54AE"/>
    <w:rsid w:val="000C5738"/>
    <w:rsid w:val="000C585C"/>
    <w:rsid w:val="000C5DAD"/>
    <w:rsid w:val="000C6450"/>
    <w:rsid w:val="000C7C16"/>
    <w:rsid w:val="000D08D1"/>
    <w:rsid w:val="000D1B0F"/>
    <w:rsid w:val="000D24A7"/>
    <w:rsid w:val="000D2CFF"/>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3DD7"/>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1B7F"/>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18"/>
    <w:rsid w:val="00131FC3"/>
    <w:rsid w:val="00132913"/>
    <w:rsid w:val="00132C2E"/>
    <w:rsid w:val="00132CF6"/>
    <w:rsid w:val="00133693"/>
    <w:rsid w:val="00135670"/>
    <w:rsid w:val="00136B38"/>
    <w:rsid w:val="00137114"/>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4CF"/>
    <w:rsid w:val="00162F76"/>
    <w:rsid w:val="0016411A"/>
    <w:rsid w:val="00164920"/>
    <w:rsid w:val="00164B3D"/>
    <w:rsid w:val="00165442"/>
    <w:rsid w:val="00165496"/>
    <w:rsid w:val="0016557B"/>
    <w:rsid w:val="00165CB0"/>
    <w:rsid w:val="00167628"/>
    <w:rsid w:val="00167A7F"/>
    <w:rsid w:val="001706B7"/>
    <w:rsid w:val="001707C5"/>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C11"/>
    <w:rsid w:val="00182E12"/>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4E9"/>
    <w:rsid w:val="001A677D"/>
    <w:rsid w:val="001A758F"/>
    <w:rsid w:val="001A7A6B"/>
    <w:rsid w:val="001A7B44"/>
    <w:rsid w:val="001A7D53"/>
    <w:rsid w:val="001B04C3"/>
    <w:rsid w:val="001B06E9"/>
    <w:rsid w:val="001B0BEF"/>
    <w:rsid w:val="001B136B"/>
    <w:rsid w:val="001B1D03"/>
    <w:rsid w:val="001B1FF6"/>
    <w:rsid w:val="001B363A"/>
    <w:rsid w:val="001B3867"/>
    <w:rsid w:val="001B389F"/>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1FA"/>
    <w:rsid w:val="001D33D6"/>
    <w:rsid w:val="001D4339"/>
    <w:rsid w:val="001D62B4"/>
    <w:rsid w:val="001D71D2"/>
    <w:rsid w:val="001D791C"/>
    <w:rsid w:val="001E0884"/>
    <w:rsid w:val="001E1533"/>
    <w:rsid w:val="001E1E41"/>
    <w:rsid w:val="001E25A3"/>
    <w:rsid w:val="001E3680"/>
    <w:rsid w:val="001E4BDF"/>
    <w:rsid w:val="001E5365"/>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1B8"/>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7411"/>
    <w:rsid w:val="00217D58"/>
    <w:rsid w:val="00217F42"/>
    <w:rsid w:val="00220580"/>
    <w:rsid w:val="00221775"/>
    <w:rsid w:val="0022364F"/>
    <w:rsid w:val="00224A05"/>
    <w:rsid w:val="002252E3"/>
    <w:rsid w:val="0022597B"/>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24AA"/>
    <w:rsid w:val="00242D02"/>
    <w:rsid w:val="00242D8C"/>
    <w:rsid w:val="002455BC"/>
    <w:rsid w:val="00247C9B"/>
    <w:rsid w:val="00250701"/>
    <w:rsid w:val="00250C9C"/>
    <w:rsid w:val="002511CB"/>
    <w:rsid w:val="002530FD"/>
    <w:rsid w:val="00253A19"/>
    <w:rsid w:val="00254795"/>
    <w:rsid w:val="0025492C"/>
    <w:rsid w:val="00254DF1"/>
    <w:rsid w:val="00254E3A"/>
    <w:rsid w:val="0025532B"/>
    <w:rsid w:val="00255795"/>
    <w:rsid w:val="002562CD"/>
    <w:rsid w:val="0025639E"/>
    <w:rsid w:val="00256D15"/>
    <w:rsid w:val="002572B7"/>
    <w:rsid w:val="0025790A"/>
    <w:rsid w:val="002579D3"/>
    <w:rsid w:val="00260637"/>
    <w:rsid w:val="00260D91"/>
    <w:rsid w:val="00260E51"/>
    <w:rsid w:val="00261450"/>
    <w:rsid w:val="00262558"/>
    <w:rsid w:val="002625A7"/>
    <w:rsid w:val="00262A33"/>
    <w:rsid w:val="00262F2A"/>
    <w:rsid w:val="0026303C"/>
    <w:rsid w:val="0026325E"/>
    <w:rsid w:val="00263635"/>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C41"/>
    <w:rsid w:val="002C23B4"/>
    <w:rsid w:val="002C3384"/>
    <w:rsid w:val="002C33FD"/>
    <w:rsid w:val="002C38C3"/>
    <w:rsid w:val="002C3F3C"/>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745"/>
    <w:rsid w:val="002E29A3"/>
    <w:rsid w:val="002E35DA"/>
    <w:rsid w:val="002E3A39"/>
    <w:rsid w:val="002E42C7"/>
    <w:rsid w:val="002E464B"/>
    <w:rsid w:val="002E4B9D"/>
    <w:rsid w:val="002E520E"/>
    <w:rsid w:val="002E6102"/>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EAF"/>
    <w:rsid w:val="0035316A"/>
    <w:rsid w:val="00353991"/>
    <w:rsid w:val="003540D1"/>
    <w:rsid w:val="00354BEE"/>
    <w:rsid w:val="00354C05"/>
    <w:rsid w:val="00355502"/>
    <w:rsid w:val="00355ED9"/>
    <w:rsid w:val="00355FE5"/>
    <w:rsid w:val="003567FE"/>
    <w:rsid w:val="0035697E"/>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09"/>
    <w:rsid w:val="003C59F5"/>
    <w:rsid w:val="003C6818"/>
    <w:rsid w:val="003C7150"/>
    <w:rsid w:val="003D0895"/>
    <w:rsid w:val="003D0D85"/>
    <w:rsid w:val="003D16C8"/>
    <w:rsid w:val="003D17A9"/>
    <w:rsid w:val="003D1B23"/>
    <w:rsid w:val="003D2150"/>
    <w:rsid w:val="003D2E73"/>
    <w:rsid w:val="003D38B0"/>
    <w:rsid w:val="003D5487"/>
    <w:rsid w:val="003D5FA6"/>
    <w:rsid w:val="003D6680"/>
    <w:rsid w:val="003D67CA"/>
    <w:rsid w:val="003D6956"/>
    <w:rsid w:val="003D7844"/>
    <w:rsid w:val="003E0052"/>
    <w:rsid w:val="003E064A"/>
    <w:rsid w:val="003E2208"/>
    <w:rsid w:val="003E2485"/>
    <w:rsid w:val="003E34D3"/>
    <w:rsid w:val="003E34E2"/>
    <w:rsid w:val="003E3CD3"/>
    <w:rsid w:val="003E43EE"/>
    <w:rsid w:val="003E4CD2"/>
    <w:rsid w:val="003E4DE1"/>
    <w:rsid w:val="003E583F"/>
    <w:rsid w:val="003E5E9C"/>
    <w:rsid w:val="003E79E3"/>
    <w:rsid w:val="003F0160"/>
    <w:rsid w:val="003F08D1"/>
    <w:rsid w:val="003F092E"/>
    <w:rsid w:val="003F0A59"/>
    <w:rsid w:val="003F1821"/>
    <w:rsid w:val="003F1B4E"/>
    <w:rsid w:val="003F1C1B"/>
    <w:rsid w:val="003F4166"/>
    <w:rsid w:val="003F4412"/>
    <w:rsid w:val="003F47CB"/>
    <w:rsid w:val="003F4C4E"/>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203"/>
    <w:rsid w:val="00404F62"/>
    <w:rsid w:val="0040526D"/>
    <w:rsid w:val="00406107"/>
    <w:rsid w:val="0040686B"/>
    <w:rsid w:val="00406F60"/>
    <w:rsid w:val="0040731C"/>
    <w:rsid w:val="00407EA8"/>
    <w:rsid w:val="004102C3"/>
    <w:rsid w:val="00410F49"/>
    <w:rsid w:val="00412B57"/>
    <w:rsid w:val="00413056"/>
    <w:rsid w:val="004131B8"/>
    <w:rsid w:val="00413AA7"/>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7F"/>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617"/>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D56"/>
    <w:rsid w:val="004B238E"/>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28F8"/>
    <w:rsid w:val="004C38E2"/>
    <w:rsid w:val="004C508D"/>
    <w:rsid w:val="004C509B"/>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C41"/>
    <w:rsid w:val="005611D0"/>
    <w:rsid w:val="00561F3A"/>
    <w:rsid w:val="00562857"/>
    <w:rsid w:val="005632ED"/>
    <w:rsid w:val="005639F8"/>
    <w:rsid w:val="005645AB"/>
    <w:rsid w:val="00564EC1"/>
    <w:rsid w:val="00565600"/>
    <w:rsid w:val="0056684A"/>
    <w:rsid w:val="00567690"/>
    <w:rsid w:val="0056788C"/>
    <w:rsid w:val="00567EFE"/>
    <w:rsid w:val="00570833"/>
    <w:rsid w:val="00571836"/>
    <w:rsid w:val="00571B3E"/>
    <w:rsid w:val="0057226A"/>
    <w:rsid w:val="00572471"/>
    <w:rsid w:val="005724FA"/>
    <w:rsid w:val="00573717"/>
    <w:rsid w:val="0057393C"/>
    <w:rsid w:val="0057418F"/>
    <w:rsid w:val="00574864"/>
    <w:rsid w:val="0057672B"/>
    <w:rsid w:val="005779A6"/>
    <w:rsid w:val="00581D99"/>
    <w:rsid w:val="005825C2"/>
    <w:rsid w:val="00582DC4"/>
    <w:rsid w:val="00583651"/>
    <w:rsid w:val="005845C5"/>
    <w:rsid w:val="00584651"/>
    <w:rsid w:val="00584AEC"/>
    <w:rsid w:val="00585956"/>
    <w:rsid w:val="005867F2"/>
    <w:rsid w:val="00586DFD"/>
    <w:rsid w:val="00586F28"/>
    <w:rsid w:val="00587072"/>
    <w:rsid w:val="00590210"/>
    <w:rsid w:val="005903F8"/>
    <w:rsid w:val="00592310"/>
    <w:rsid w:val="00592523"/>
    <w:rsid w:val="00593828"/>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A6E"/>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0BF"/>
    <w:rsid w:val="0061134D"/>
    <w:rsid w:val="0061194F"/>
    <w:rsid w:val="0061203B"/>
    <w:rsid w:val="006123DB"/>
    <w:rsid w:val="006123DD"/>
    <w:rsid w:val="00613BBA"/>
    <w:rsid w:val="006143CB"/>
    <w:rsid w:val="00614FD6"/>
    <w:rsid w:val="00615C3C"/>
    <w:rsid w:val="00615FEC"/>
    <w:rsid w:val="006166E9"/>
    <w:rsid w:val="00616A87"/>
    <w:rsid w:val="0061775F"/>
    <w:rsid w:val="00620976"/>
    <w:rsid w:val="00621A94"/>
    <w:rsid w:val="00621C23"/>
    <w:rsid w:val="0062314F"/>
    <w:rsid w:val="0062319D"/>
    <w:rsid w:val="00623FCC"/>
    <w:rsid w:val="006245B7"/>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673"/>
    <w:rsid w:val="00641980"/>
    <w:rsid w:val="0064205A"/>
    <w:rsid w:val="006423AD"/>
    <w:rsid w:val="0064265B"/>
    <w:rsid w:val="00642780"/>
    <w:rsid w:val="00642DB3"/>
    <w:rsid w:val="00643270"/>
    <w:rsid w:val="00643330"/>
    <w:rsid w:val="006443B5"/>
    <w:rsid w:val="00644AE0"/>
    <w:rsid w:val="006453D5"/>
    <w:rsid w:val="006454CC"/>
    <w:rsid w:val="00646059"/>
    <w:rsid w:val="00646754"/>
    <w:rsid w:val="00646859"/>
    <w:rsid w:val="00646BD1"/>
    <w:rsid w:val="006472FD"/>
    <w:rsid w:val="00647D20"/>
    <w:rsid w:val="00647E56"/>
    <w:rsid w:val="00651023"/>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524"/>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0D02"/>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F0173"/>
    <w:rsid w:val="006F0590"/>
    <w:rsid w:val="006F0735"/>
    <w:rsid w:val="006F0A74"/>
    <w:rsid w:val="006F106C"/>
    <w:rsid w:val="006F285F"/>
    <w:rsid w:val="006F2F03"/>
    <w:rsid w:val="006F30D8"/>
    <w:rsid w:val="006F3533"/>
    <w:rsid w:val="006F35D5"/>
    <w:rsid w:val="006F44D8"/>
    <w:rsid w:val="006F5E88"/>
    <w:rsid w:val="006F608F"/>
    <w:rsid w:val="0070095F"/>
    <w:rsid w:val="0070106B"/>
    <w:rsid w:val="00702894"/>
    <w:rsid w:val="0070372A"/>
    <w:rsid w:val="0070374F"/>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57F05"/>
    <w:rsid w:val="00760A33"/>
    <w:rsid w:val="00761163"/>
    <w:rsid w:val="007616EE"/>
    <w:rsid w:val="00762F8E"/>
    <w:rsid w:val="0076317E"/>
    <w:rsid w:val="00763618"/>
    <w:rsid w:val="00763695"/>
    <w:rsid w:val="0076420A"/>
    <w:rsid w:val="00764614"/>
    <w:rsid w:val="00764DB9"/>
    <w:rsid w:val="00764F38"/>
    <w:rsid w:val="0076577B"/>
    <w:rsid w:val="007673A2"/>
    <w:rsid w:val="00770909"/>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5A29"/>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36D6"/>
    <w:rsid w:val="007F4DF2"/>
    <w:rsid w:val="007F5340"/>
    <w:rsid w:val="007F5920"/>
    <w:rsid w:val="00800224"/>
    <w:rsid w:val="00800DC6"/>
    <w:rsid w:val="008020B9"/>
    <w:rsid w:val="00802142"/>
    <w:rsid w:val="00802B25"/>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231F"/>
    <w:rsid w:val="0086235D"/>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57A"/>
    <w:rsid w:val="00885BA1"/>
    <w:rsid w:val="00886982"/>
    <w:rsid w:val="00886E1C"/>
    <w:rsid w:val="00887106"/>
    <w:rsid w:val="00890D7F"/>
    <w:rsid w:val="00891115"/>
    <w:rsid w:val="008916A2"/>
    <w:rsid w:val="00891D70"/>
    <w:rsid w:val="008924C6"/>
    <w:rsid w:val="00892F6F"/>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FE3"/>
    <w:rsid w:val="008D1A1B"/>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FDE"/>
    <w:rsid w:val="0091116F"/>
    <w:rsid w:val="009111FC"/>
    <w:rsid w:val="009116F9"/>
    <w:rsid w:val="009118ED"/>
    <w:rsid w:val="00912FE8"/>
    <w:rsid w:val="009133E7"/>
    <w:rsid w:val="00913534"/>
    <w:rsid w:val="00916225"/>
    <w:rsid w:val="00916A8C"/>
    <w:rsid w:val="00916A9D"/>
    <w:rsid w:val="00917BB2"/>
    <w:rsid w:val="009201A2"/>
    <w:rsid w:val="009202F5"/>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0EA4"/>
    <w:rsid w:val="00931437"/>
    <w:rsid w:val="009319EE"/>
    <w:rsid w:val="00931BB4"/>
    <w:rsid w:val="00931DB5"/>
    <w:rsid w:val="00934163"/>
    <w:rsid w:val="00934429"/>
    <w:rsid w:val="0093450A"/>
    <w:rsid w:val="009347BB"/>
    <w:rsid w:val="009357A9"/>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2C6D"/>
    <w:rsid w:val="00953147"/>
    <w:rsid w:val="009537C3"/>
    <w:rsid w:val="00953DB1"/>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07EA"/>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48D2"/>
    <w:rsid w:val="00995754"/>
    <w:rsid w:val="00995DFC"/>
    <w:rsid w:val="0099663F"/>
    <w:rsid w:val="009967D9"/>
    <w:rsid w:val="0099795D"/>
    <w:rsid w:val="009A26F9"/>
    <w:rsid w:val="009A2DC8"/>
    <w:rsid w:val="009A3116"/>
    <w:rsid w:val="009A4368"/>
    <w:rsid w:val="009A45DA"/>
    <w:rsid w:val="009A50A6"/>
    <w:rsid w:val="009A6795"/>
    <w:rsid w:val="009A695C"/>
    <w:rsid w:val="009A6A97"/>
    <w:rsid w:val="009A7569"/>
    <w:rsid w:val="009A76EA"/>
    <w:rsid w:val="009A7893"/>
    <w:rsid w:val="009A7A55"/>
    <w:rsid w:val="009A7C72"/>
    <w:rsid w:val="009B07E3"/>
    <w:rsid w:val="009B21C7"/>
    <w:rsid w:val="009B2CA5"/>
    <w:rsid w:val="009B3BAE"/>
    <w:rsid w:val="009B4713"/>
    <w:rsid w:val="009B4EF6"/>
    <w:rsid w:val="009B5063"/>
    <w:rsid w:val="009B5F8C"/>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827"/>
    <w:rsid w:val="009F6D71"/>
    <w:rsid w:val="009F7827"/>
    <w:rsid w:val="00A00A5D"/>
    <w:rsid w:val="00A011CC"/>
    <w:rsid w:val="00A01FDF"/>
    <w:rsid w:val="00A02268"/>
    <w:rsid w:val="00A02B89"/>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D4F"/>
    <w:rsid w:val="00A26FEB"/>
    <w:rsid w:val="00A30AC6"/>
    <w:rsid w:val="00A31147"/>
    <w:rsid w:val="00A319BB"/>
    <w:rsid w:val="00A337B1"/>
    <w:rsid w:val="00A33CC3"/>
    <w:rsid w:val="00A3539D"/>
    <w:rsid w:val="00A35416"/>
    <w:rsid w:val="00A358B8"/>
    <w:rsid w:val="00A366E1"/>
    <w:rsid w:val="00A40997"/>
    <w:rsid w:val="00A41D74"/>
    <w:rsid w:val="00A42225"/>
    <w:rsid w:val="00A4228E"/>
    <w:rsid w:val="00A425AB"/>
    <w:rsid w:val="00A43D28"/>
    <w:rsid w:val="00A4442E"/>
    <w:rsid w:val="00A44CCE"/>
    <w:rsid w:val="00A464A9"/>
    <w:rsid w:val="00A467D9"/>
    <w:rsid w:val="00A501E0"/>
    <w:rsid w:val="00A50D81"/>
    <w:rsid w:val="00A514F3"/>
    <w:rsid w:val="00A5155A"/>
    <w:rsid w:val="00A518CD"/>
    <w:rsid w:val="00A5247F"/>
    <w:rsid w:val="00A533DE"/>
    <w:rsid w:val="00A5349F"/>
    <w:rsid w:val="00A53EFA"/>
    <w:rsid w:val="00A548C6"/>
    <w:rsid w:val="00A55F7E"/>
    <w:rsid w:val="00A56E37"/>
    <w:rsid w:val="00A57206"/>
    <w:rsid w:val="00A57524"/>
    <w:rsid w:val="00A575DD"/>
    <w:rsid w:val="00A57ADF"/>
    <w:rsid w:val="00A60413"/>
    <w:rsid w:val="00A60506"/>
    <w:rsid w:val="00A617B5"/>
    <w:rsid w:val="00A62132"/>
    <w:rsid w:val="00A621DD"/>
    <w:rsid w:val="00A631FB"/>
    <w:rsid w:val="00A63C8D"/>
    <w:rsid w:val="00A64B09"/>
    <w:rsid w:val="00A64C90"/>
    <w:rsid w:val="00A64E4C"/>
    <w:rsid w:val="00A66C04"/>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51B6"/>
    <w:rsid w:val="00AC5BEA"/>
    <w:rsid w:val="00AC5EF9"/>
    <w:rsid w:val="00AC62AD"/>
    <w:rsid w:val="00AC68ED"/>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518A"/>
    <w:rsid w:val="00B263C0"/>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82A"/>
    <w:rsid w:val="00B42843"/>
    <w:rsid w:val="00B42E49"/>
    <w:rsid w:val="00B43457"/>
    <w:rsid w:val="00B43D6A"/>
    <w:rsid w:val="00B448C8"/>
    <w:rsid w:val="00B44A6A"/>
    <w:rsid w:val="00B4756F"/>
    <w:rsid w:val="00B47992"/>
    <w:rsid w:val="00B47DF6"/>
    <w:rsid w:val="00B50C0F"/>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576"/>
    <w:rsid w:val="00B97C7C"/>
    <w:rsid w:val="00B97EAA"/>
    <w:rsid w:val="00BA15C1"/>
    <w:rsid w:val="00BA165B"/>
    <w:rsid w:val="00BA1AB2"/>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5765"/>
    <w:rsid w:val="00BB76FA"/>
    <w:rsid w:val="00BB78C0"/>
    <w:rsid w:val="00BB7D09"/>
    <w:rsid w:val="00BC0903"/>
    <w:rsid w:val="00BC0A77"/>
    <w:rsid w:val="00BC188A"/>
    <w:rsid w:val="00BC2251"/>
    <w:rsid w:val="00BC2529"/>
    <w:rsid w:val="00BC2FA1"/>
    <w:rsid w:val="00BC32A4"/>
    <w:rsid w:val="00BC33B4"/>
    <w:rsid w:val="00BC3A4F"/>
    <w:rsid w:val="00BC45CB"/>
    <w:rsid w:val="00BC4AF6"/>
    <w:rsid w:val="00BC4DFE"/>
    <w:rsid w:val="00BC5A41"/>
    <w:rsid w:val="00BC7385"/>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0DA8"/>
    <w:rsid w:val="00BF145A"/>
    <w:rsid w:val="00BF1528"/>
    <w:rsid w:val="00BF1711"/>
    <w:rsid w:val="00BF2313"/>
    <w:rsid w:val="00BF24D4"/>
    <w:rsid w:val="00BF292F"/>
    <w:rsid w:val="00BF31E9"/>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C08"/>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865"/>
    <w:rsid w:val="00C84B56"/>
    <w:rsid w:val="00C860D2"/>
    <w:rsid w:val="00C86CB4"/>
    <w:rsid w:val="00C87327"/>
    <w:rsid w:val="00C87529"/>
    <w:rsid w:val="00C9018B"/>
    <w:rsid w:val="00C90C31"/>
    <w:rsid w:val="00C90FC0"/>
    <w:rsid w:val="00C91812"/>
    <w:rsid w:val="00C924CB"/>
    <w:rsid w:val="00C92634"/>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0E44"/>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E7E1A"/>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4D07"/>
    <w:rsid w:val="00D04D0A"/>
    <w:rsid w:val="00D0559A"/>
    <w:rsid w:val="00D05D28"/>
    <w:rsid w:val="00D05E71"/>
    <w:rsid w:val="00D06F2F"/>
    <w:rsid w:val="00D07727"/>
    <w:rsid w:val="00D12209"/>
    <w:rsid w:val="00D129A9"/>
    <w:rsid w:val="00D13E73"/>
    <w:rsid w:val="00D142F0"/>
    <w:rsid w:val="00D14D8B"/>
    <w:rsid w:val="00D16A06"/>
    <w:rsid w:val="00D16D84"/>
    <w:rsid w:val="00D171EE"/>
    <w:rsid w:val="00D178E9"/>
    <w:rsid w:val="00D207E9"/>
    <w:rsid w:val="00D20F93"/>
    <w:rsid w:val="00D226FB"/>
    <w:rsid w:val="00D2295D"/>
    <w:rsid w:val="00D22CF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338F"/>
    <w:rsid w:val="00D4356A"/>
    <w:rsid w:val="00D44530"/>
    <w:rsid w:val="00D447AA"/>
    <w:rsid w:val="00D44E0E"/>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3E78"/>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9F8"/>
    <w:rsid w:val="00D91C4A"/>
    <w:rsid w:val="00D9255C"/>
    <w:rsid w:val="00D92ACA"/>
    <w:rsid w:val="00D93181"/>
    <w:rsid w:val="00D934BD"/>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B745F"/>
    <w:rsid w:val="00DC06DA"/>
    <w:rsid w:val="00DC0832"/>
    <w:rsid w:val="00DC0BBC"/>
    <w:rsid w:val="00DC0EE1"/>
    <w:rsid w:val="00DC20CE"/>
    <w:rsid w:val="00DC2548"/>
    <w:rsid w:val="00DC26A8"/>
    <w:rsid w:val="00DC2FE7"/>
    <w:rsid w:val="00DC33F6"/>
    <w:rsid w:val="00DC5747"/>
    <w:rsid w:val="00DC58F2"/>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500A"/>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A7C"/>
    <w:rsid w:val="00E72ECB"/>
    <w:rsid w:val="00E73550"/>
    <w:rsid w:val="00E736C4"/>
    <w:rsid w:val="00E73902"/>
    <w:rsid w:val="00E745B2"/>
    <w:rsid w:val="00E74A6B"/>
    <w:rsid w:val="00E762AA"/>
    <w:rsid w:val="00E7644B"/>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257B"/>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EF7448"/>
    <w:rsid w:val="00F0194B"/>
    <w:rsid w:val="00F019CB"/>
    <w:rsid w:val="00F02EC4"/>
    <w:rsid w:val="00F03608"/>
    <w:rsid w:val="00F04075"/>
    <w:rsid w:val="00F04286"/>
    <w:rsid w:val="00F06C7F"/>
    <w:rsid w:val="00F10553"/>
    <w:rsid w:val="00F105B0"/>
    <w:rsid w:val="00F10D3B"/>
    <w:rsid w:val="00F12321"/>
    <w:rsid w:val="00F12FB3"/>
    <w:rsid w:val="00F132E1"/>
    <w:rsid w:val="00F1336A"/>
    <w:rsid w:val="00F153E0"/>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AB"/>
    <w:rsid w:val="00F25170"/>
    <w:rsid w:val="00F25D41"/>
    <w:rsid w:val="00F267D7"/>
    <w:rsid w:val="00F2787B"/>
    <w:rsid w:val="00F30E7C"/>
    <w:rsid w:val="00F31783"/>
    <w:rsid w:val="00F32D2F"/>
    <w:rsid w:val="00F34A83"/>
    <w:rsid w:val="00F34A9B"/>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23"/>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996"/>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3FD"/>
    <w:rsid w:val="00FE09E3"/>
    <w:rsid w:val="00FE19DB"/>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qFormat="1"/>
    <w:lsdException w:name="List 5" w:qFormat="1"/>
    <w:lsdException w:name="List Bulle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Strong" w:semiHidden="0" w:unhideWhenUsed="0" w:qFormat="1"/>
    <w:lsdException w:name="Emphasis" w:semiHidden="0" w:uiPriority="20" w:unhideWhenUsed="0" w:qFormat="1"/>
    <w:lsdException w:name="Plain Text" w:uiPriority="99"/>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1A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rsid w:val="00860ED7"/>
    <w:pPr>
      <w:spacing w:before="180"/>
      <w:ind w:left="2693" w:hanging="2693"/>
    </w:pPr>
    <w:rPr>
      <w:b/>
    </w:rPr>
  </w:style>
  <w:style w:type="paragraph" w:styleId="10">
    <w:name w:val="toc 1"/>
    <w:uiPriority w:val="39"/>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60ED7"/>
    <w:pPr>
      <w:ind w:left="1701" w:hanging="1701"/>
    </w:pPr>
  </w:style>
  <w:style w:type="paragraph" w:styleId="41">
    <w:name w:val="toc 4"/>
    <w:basedOn w:val="31"/>
    <w:uiPriority w:val="39"/>
    <w:rsid w:val="00860ED7"/>
    <w:pPr>
      <w:ind w:left="1418" w:hanging="1418"/>
    </w:pPr>
  </w:style>
  <w:style w:type="paragraph" w:styleId="31">
    <w:name w:val="toc 3"/>
    <w:basedOn w:val="20"/>
    <w:uiPriority w:val="39"/>
    <w:rsid w:val="00860ED7"/>
    <w:pPr>
      <w:ind w:left="1134" w:hanging="1134"/>
    </w:pPr>
  </w:style>
  <w:style w:type="paragraph" w:styleId="20">
    <w:name w:val="toc 2"/>
    <w:basedOn w:val="10"/>
    <w:uiPriority w:val="39"/>
    <w:rsid w:val="00860ED7"/>
    <w:pPr>
      <w:keepNext w:val="0"/>
      <w:spacing w:before="0"/>
      <w:ind w:left="851" w:hanging="851"/>
    </w:pPr>
    <w:rPr>
      <w:sz w:val="20"/>
    </w:rPr>
  </w:style>
  <w:style w:type="paragraph" w:styleId="a3">
    <w:name w:val="footer"/>
    <w:basedOn w:val="a4"/>
    <w:link w:val="Char"/>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rsid w:val="00860ED7"/>
    <w:pPr>
      <w:ind w:left="1985" w:hanging="1985"/>
    </w:pPr>
  </w:style>
  <w:style w:type="paragraph" w:styleId="70">
    <w:name w:val="toc 7"/>
    <w:basedOn w:val="60"/>
    <w:next w:val="a"/>
    <w:uiPriority w:val="39"/>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0ED7"/>
    <w:pPr>
      <w:ind w:left="851" w:hanging="851"/>
    </w:pPr>
  </w:style>
  <w:style w:type="paragraph" w:customStyle="1" w:styleId="ZH">
    <w:name w:val="ZH"/>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rsid w:val="00860ED7"/>
    <w:pPr>
      <w:ind w:left="851"/>
    </w:pPr>
  </w:style>
  <w:style w:type="paragraph" w:styleId="a6">
    <w:name w:val="List Number"/>
    <w:basedOn w:val="a5"/>
    <w:rsid w:val="00860ED7"/>
  </w:style>
  <w:style w:type="paragraph" w:styleId="a5">
    <w:name w:val="List"/>
    <w:basedOn w:val="a"/>
    <w:link w:val="Char0"/>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rsid w:val="00860ED7"/>
    <w:pPr>
      <w:ind w:left="1135"/>
    </w:pPr>
  </w:style>
  <w:style w:type="paragraph" w:styleId="21">
    <w:name w:val="List 2"/>
    <w:basedOn w:val="a5"/>
    <w:link w:val="2Char1"/>
    <w:rsid w:val="00860ED7"/>
    <w:pPr>
      <w:ind w:left="851"/>
    </w:pPr>
  </w:style>
  <w:style w:type="paragraph" w:styleId="32">
    <w:name w:val="List 3"/>
    <w:basedOn w:val="21"/>
    <w:rsid w:val="00860ED7"/>
    <w:pPr>
      <w:ind w:left="1135"/>
    </w:pPr>
  </w:style>
  <w:style w:type="paragraph" w:styleId="42">
    <w:name w:val="List 4"/>
    <w:basedOn w:val="32"/>
    <w:rsid w:val="00860ED7"/>
    <w:pPr>
      <w:ind w:left="1418"/>
    </w:pPr>
  </w:style>
  <w:style w:type="paragraph" w:styleId="51">
    <w:name w:val="List 5"/>
    <w:basedOn w:val="42"/>
    <w:qFormat/>
    <w:rsid w:val="00860ED7"/>
    <w:pPr>
      <w:ind w:left="1702"/>
    </w:pPr>
  </w:style>
  <w:style w:type="paragraph" w:styleId="43">
    <w:name w:val="List Bullet 4"/>
    <w:basedOn w:val="33"/>
    <w:rsid w:val="00860ED7"/>
    <w:pPr>
      <w:ind w:left="1418"/>
    </w:pPr>
  </w:style>
  <w:style w:type="paragraph" w:styleId="52">
    <w:name w:val="List Bullet 5"/>
    <w:basedOn w:val="43"/>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rsid w:val="00860ED7"/>
    <w:rPr>
      <w:color w:val="0000FF"/>
      <w:u w:val="single"/>
    </w:rPr>
  </w:style>
  <w:style w:type="character" w:styleId="ad">
    <w:name w:val="FollowedHyperlink"/>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uiPriority w:val="99"/>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0641AE"/>
    <w:pPr>
      <w:spacing w:after="160" w:line="259" w:lineRule="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qFormat="1"/>
    <w:lsdException w:name="List 5" w:qFormat="1"/>
    <w:lsdException w:name="List Bullet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Strong" w:semiHidden="0" w:unhideWhenUsed="0" w:qFormat="1"/>
    <w:lsdException w:name="Emphasis" w:semiHidden="0" w:uiPriority="20" w:unhideWhenUsed="0" w:qFormat="1"/>
    <w:lsdException w:name="Plain Text" w:uiPriority="99"/>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1A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rsid w:val="00860ED7"/>
    <w:pPr>
      <w:spacing w:before="180"/>
      <w:ind w:left="2693" w:hanging="2693"/>
    </w:pPr>
    <w:rPr>
      <w:b/>
    </w:rPr>
  </w:style>
  <w:style w:type="paragraph" w:styleId="10">
    <w:name w:val="toc 1"/>
    <w:uiPriority w:val="39"/>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60ED7"/>
    <w:pPr>
      <w:ind w:left="1701" w:hanging="1701"/>
    </w:pPr>
  </w:style>
  <w:style w:type="paragraph" w:styleId="41">
    <w:name w:val="toc 4"/>
    <w:basedOn w:val="31"/>
    <w:uiPriority w:val="39"/>
    <w:rsid w:val="00860ED7"/>
    <w:pPr>
      <w:ind w:left="1418" w:hanging="1418"/>
    </w:pPr>
  </w:style>
  <w:style w:type="paragraph" w:styleId="31">
    <w:name w:val="toc 3"/>
    <w:basedOn w:val="20"/>
    <w:uiPriority w:val="39"/>
    <w:rsid w:val="00860ED7"/>
    <w:pPr>
      <w:ind w:left="1134" w:hanging="1134"/>
    </w:pPr>
  </w:style>
  <w:style w:type="paragraph" w:styleId="20">
    <w:name w:val="toc 2"/>
    <w:basedOn w:val="10"/>
    <w:uiPriority w:val="39"/>
    <w:rsid w:val="00860ED7"/>
    <w:pPr>
      <w:keepNext w:val="0"/>
      <w:spacing w:before="0"/>
      <w:ind w:left="851" w:hanging="851"/>
    </w:pPr>
    <w:rPr>
      <w:sz w:val="20"/>
    </w:rPr>
  </w:style>
  <w:style w:type="paragraph" w:styleId="a3">
    <w:name w:val="footer"/>
    <w:basedOn w:val="a4"/>
    <w:link w:val="Char"/>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rsid w:val="00860ED7"/>
    <w:pPr>
      <w:ind w:left="1985" w:hanging="1985"/>
    </w:pPr>
  </w:style>
  <w:style w:type="paragraph" w:styleId="70">
    <w:name w:val="toc 7"/>
    <w:basedOn w:val="60"/>
    <w:next w:val="a"/>
    <w:uiPriority w:val="39"/>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0ED7"/>
    <w:pPr>
      <w:ind w:left="851" w:hanging="851"/>
    </w:pPr>
  </w:style>
  <w:style w:type="paragraph" w:customStyle="1" w:styleId="ZH">
    <w:name w:val="ZH"/>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rsid w:val="00860ED7"/>
    <w:pPr>
      <w:ind w:left="851"/>
    </w:pPr>
  </w:style>
  <w:style w:type="paragraph" w:styleId="a6">
    <w:name w:val="List Number"/>
    <w:basedOn w:val="a5"/>
    <w:rsid w:val="00860ED7"/>
  </w:style>
  <w:style w:type="paragraph" w:styleId="a5">
    <w:name w:val="List"/>
    <w:basedOn w:val="a"/>
    <w:link w:val="Char0"/>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rsid w:val="00860ED7"/>
    <w:pPr>
      <w:ind w:left="1135"/>
    </w:pPr>
  </w:style>
  <w:style w:type="paragraph" w:styleId="21">
    <w:name w:val="List 2"/>
    <w:basedOn w:val="a5"/>
    <w:link w:val="2Char1"/>
    <w:rsid w:val="00860ED7"/>
    <w:pPr>
      <w:ind w:left="851"/>
    </w:pPr>
  </w:style>
  <w:style w:type="paragraph" w:styleId="32">
    <w:name w:val="List 3"/>
    <w:basedOn w:val="21"/>
    <w:rsid w:val="00860ED7"/>
    <w:pPr>
      <w:ind w:left="1135"/>
    </w:pPr>
  </w:style>
  <w:style w:type="paragraph" w:styleId="42">
    <w:name w:val="List 4"/>
    <w:basedOn w:val="32"/>
    <w:rsid w:val="00860ED7"/>
    <w:pPr>
      <w:ind w:left="1418"/>
    </w:pPr>
  </w:style>
  <w:style w:type="paragraph" w:styleId="51">
    <w:name w:val="List 5"/>
    <w:basedOn w:val="42"/>
    <w:qFormat/>
    <w:rsid w:val="00860ED7"/>
    <w:pPr>
      <w:ind w:left="1702"/>
    </w:pPr>
  </w:style>
  <w:style w:type="paragraph" w:styleId="43">
    <w:name w:val="List Bullet 4"/>
    <w:basedOn w:val="33"/>
    <w:rsid w:val="00860ED7"/>
    <w:pPr>
      <w:ind w:left="1418"/>
    </w:pPr>
  </w:style>
  <w:style w:type="paragraph" w:styleId="52">
    <w:name w:val="List Bullet 5"/>
    <w:basedOn w:val="43"/>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rsid w:val="00860ED7"/>
    <w:rPr>
      <w:color w:val="0000FF"/>
      <w:u w:val="single"/>
    </w:rPr>
  </w:style>
  <w:style w:type="character" w:styleId="ad">
    <w:name w:val="FollowedHyperlink"/>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uiPriority w:val="99"/>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0641AE"/>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C8A1A-6FE3-4318-B76F-A8C30423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8199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CATT(Jianxiang)</cp:lastModifiedBy>
  <cp:revision>24</cp:revision>
  <cp:lastPrinted>2010-09-20T12:59:00Z</cp:lastPrinted>
  <dcterms:created xsi:type="dcterms:W3CDTF">2024-08-13T11:34:00Z</dcterms:created>
  <dcterms:modified xsi:type="dcterms:W3CDTF">2024-08-15T05:48:00Z</dcterms:modified>
</cp:coreProperties>
</file>